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2E3BE6">
        <w:rPr>
          <w:rFonts w:ascii="Arial" w:hAnsi="Arial" w:hint="eastAsia"/>
          <w:bCs/>
          <w:color w:val="000000"/>
          <w:sz w:val="22"/>
        </w:rPr>
        <w:t>4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F1318B">
        <w:rPr>
          <w:rFonts w:ascii="Arial" w:hAnsi="Arial" w:hint="eastAsia"/>
          <w:bCs/>
          <w:color w:val="000000"/>
          <w:sz w:val="22"/>
        </w:rPr>
        <w:t>4</w:t>
      </w:r>
      <w:r w:rsidR="00AA0440">
        <w:rPr>
          <w:rFonts w:ascii="Arial" w:hAnsi="Arial" w:hint="eastAsia"/>
          <w:bCs/>
          <w:color w:val="000000"/>
          <w:sz w:val="22"/>
        </w:rPr>
        <w:t>3637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416355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416355">
        <w:rPr>
          <w:rFonts w:ascii="Arial" w:hAnsi="Arial"/>
          <w:bCs/>
          <w:color w:val="000000"/>
          <w:sz w:val="22"/>
          <w:lang w:val="en-US"/>
        </w:rPr>
        <w:t>Fukuoka, Japan, 20</w:t>
      </w:r>
      <w:r w:rsidRPr="00416355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Pr="00416355">
        <w:rPr>
          <w:rFonts w:ascii="Arial" w:hAnsi="Arial"/>
          <w:bCs/>
          <w:color w:val="000000"/>
          <w:sz w:val="22"/>
          <w:lang w:val="en-US"/>
        </w:rPr>
        <w:t xml:space="preserve"> – 24</w:t>
      </w:r>
      <w:r w:rsidRPr="00416355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Pr="00416355">
        <w:rPr>
          <w:rFonts w:ascii="Arial" w:hAnsi="Arial"/>
          <w:bCs/>
          <w:color w:val="000000"/>
          <w:sz w:val="22"/>
          <w:lang w:val="en-US"/>
        </w:rPr>
        <w:t xml:space="preserve"> May</w:t>
      </w:r>
      <w:r w:rsidR="00846027" w:rsidRPr="007C4743">
        <w:rPr>
          <w:rFonts w:ascii="Arial" w:hAnsi="Arial"/>
          <w:bCs/>
          <w:color w:val="000000"/>
          <w:sz w:val="22"/>
          <w:lang w:val="en-US"/>
        </w:rPr>
        <w:t>,</w:t>
      </w:r>
      <w:r w:rsidR="00846027">
        <w:rPr>
          <w:rFonts w:ascii="Arial" w:hAnsi="Arial"/>
          <w:bCs/>
          <w:color w:val="000000"/>
          <w:sz w:val="22"/>
          <w:lang w:val="en-US"/>
        </w:rPr>
        <w:t xml:space="preserve"> 202</w:t>
      </w:r>
      <w:r w:rsidR="00846027"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FD200F">
        <w:rPr>
          <w:rFonts w:ascii="Arial" w:hAnsi="Arial" w:hint="eastAsia"/>
          <w:bCs/>
          <w:color w:val="000000"/>
          <w:sz w:val="22"/>
        </w:rPr>
        <w:t>10.2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EC7003">
        <w:rPr>
          <w:rFonts w:ascii="Arial" w:hAnsi="Arial" w:hint="eastAsia"/>
          <w:bCs/>
          <w:color w:val="000000"/>
          <w:sz w:val="22"/>
        </w:rPr>
        <w:t>(TP for TS 37.340</w:t>
      </w:r>
      <w:r w:rsidR="00DB19A5">
        <w:rPr>
          <w:rFonts w:ascii="Arial" w:hAnsi="Arial"/>
          <w:bCs/>
          <w:color w:val="000000"/>
          <w:sz w:val="22"/>
        </w:rPr>
        <w:t>) Discussion</w:t>
      </w:r>
      <w:r w:rsidR="00F1318B">
        <w:rPr>
          <w:rFonts w:ascii="Arial" w:hAnsi="Arial" w:hint="eastAsia"/>
          <w:bCs/>
          <w:color w:val="000000"/>
          <w:sz w:val="22"/>
        </w:rPr>
        <w:t xml:space="preserve"> on </w:t>
      </w:r>
      <w:r w:rsidR="000547CD" w:rsidRPr="000547CD">
        <w:rPr>
          <w:rFonts w:ascii="Arial" w:hAnsi="Arial"/>
          <w:bCs/>
          <w:color w:val="000000"/>
          <w:sz w:val="22"/>
        </w:rPr>
        <w:t>MRO for CHO with candidate SCG and subsequent CPAC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A306A0" w:rsidP="009C0AC0">
      <w:pPr>
        <w:pStyle w:val="1"/>
        <w:rPr>
          <w:rFonts w:cs="Arial"/>
        </w:rPr>
      </w:pPr>
      <w:r>
        <w:rPr>
          <w:rFonts w:cs="Arial" w:hint="eastAsia"/>
          <w:lang w:eastAsia="zh-CN"/>
        </w:rPr>
        <w:t xml:space="preserve">1 </w:t>
      </w:r>
      <w:r w:rsidR="009C0AC0" w:rsidRPr="0062041D">
        <w:rPr>
          <w:rFonts w:cs="Arial"/>
        </w:rPr>
        <w:t>Introduction</w:t>
      </w:r>
      <w:bookmarkStart w:id="0" w:name="_Ref178064866"/>
    </w:p>
    <w:p w:rsidR="00BE145D" w:rsidRDefault="00B516B5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In last RAN3 meeting, the following agreements are captured:</w:t>
      </w:r>
    </w:p>
    <w:p w:rsidR="00287A8E" w:rsidRDefault="00287A8E" w:rsidP="00287A8E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A166E0">
        <w:rPr>
          <w:rFonts w:ascii="Calibri" w:hAnsi="Calibri" w:cs="Calibri" w:hint="eastAsia"/>
          <w:b/>
          <w:color w:val="008000"/>
          <w:sz w:val="18"/>
          <w:lang w:eastAsia="en-US"/>
        </w:rPr>
        <w:t>MRO for CHO with candidate SCG</w:t>
      </w:r>
      <w:r w:rsidRPr="00A166E0">
        <w:rPr>
          <w:rFonts w:ascii="Calibri" w:hAnsi="Calibri" w:cs="Calibri"/>
          <w:b/>
          <w:color w:val="008000"/>
          <w:sz w:val="18"/>
          <w:lang w:eastAsia="en-US"/>
        </w:rPr>
        <w:t xml:space="preserve"> failure and near failure cases</w:t>
      </w:r>
    </w:p>
    <w:p w:rsidR="00287A8E" w:rsidRPr="00A166E0" w:rsidRDefault="00287A8E" w:rsidP="00287A8E">
      <w:pPr>
        <w:rPr>
          <w:rFonts w:ascii="Calibri" w:hAnsi="Calibri" w:cs="Calibri"/>
          <w:b/>
          <w:color w:val="008000"/>
          <w:sz w:val="18"/>
          <w:lang w:eastAsia="en-US"/>
        </w:rPr>
      </w:pPr>
      <w:r>
        <w:rPr>
          <w:rFonts w:ascii="Calibri" w:hAnsi="Calibri" w:cs="Calibri"/>
          <w:b/>
          <w:color w:val="008000"/>
          <w:sz w:val="18"/>
          <w:lang w:eastAsia="en-US"/>
        </w:rPr>
        <w:t>Work on the scenarios of failure in S-CPAC. The optimization of non-failure scenarios (e.g., near failure and ping-pong) is not excluded.</w:t>
      </w:r>
    </w:p>
    <w:p w:rsidR="00287A8E" w:rsidRDefault="00287A8E" w:rsidP="00287A8E">
      <w:pPr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RAN3 focuses on NR-DC for MRO for CHO with candidate SCG in R19.</w:t>
      </w:r>
    </w:p>
    <w:p w:rsidR="00287A8E" w:rsidRPr="00287A8E" w:rsidRDefault="00287A8E" w:rsidP="00BE145D">
      <w:pPr>
        <w:spacing w:before="120" w:line="280" w:lineRule="atLeast"/>
        <w:rPr>
          <w:rFonts w:ascii="Times New Roman" w:hAnsi="Times New Roman"/>
          <w:sz w:val="22"/>
        </w:rPr>
      </w:pPr>
      <w:r>
        <w:rPr>
          <w:rFonts w:ascii="Calibri" w:hAnsi="Calibri" w:cs="Calibri"/>
          <w:b/>
          <w:color w:val="008000"/>
          <w:sz w:val="18"/>
        </w:rPr>
        <w:t>R19 SON/MDT solution discussion is based on R18 work.</w:t>
      </w:r>
    </w:p>
    <w:p w:rsidR="00F1318B" w:rsidRPr="00A7684F" w:rsidRDefault="00B516B5" w:rsidP="00BE145D">
      <w:pPr>
        <w:spacing w:before="120" w:line="280" w:lineRule="atLeas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Based</w:t>
      </w:r>
      <w:r>
        <w:rPr>
          <w:rFonts w:ascii="Times New Roman" w:hAnsi="Times New Roman" w:hint="eastAsia"/>
          <w:sz w:val="22"/>
        </w:rPr>
        <w:t xml:space="preserve"> on above agreements, h</w:t>
      </w:r>
      <w:r w:rsidR="00A7684F" w:rsidRPr="00A7684F">
        <w:rPr>
          <w:rFonts w:ascii="Times New Roman" w:hAnsi="Times New Roman"/>
          <w:sz w:val="22"/>
        </w:rPr>
        <w:t>ere</w:t>
      </w:r>
      <w:r w:rsidR="00A7684F" w:rsidRPr="00A7684F">
        <w:rPr>
          <w:rFonts w:ascii="Times New Roman" w:hAnsi="Times New Roman" w:hint="eastAsia"/>
          <w:sz w:val="22"/>
        </w:rPr>
        <w:t xml:space="preserve"> we provide some analysis on </w:t>
      </w:r>
      <w:r w:rsidR="00A7684F" w:rsidRPr="00A7684F">
        <w:rPr>
          <w:rFonts w:ascii="Times New Roman" w:hAnsi="Times New Roman"/>
          <w:sz w:val="22"/>
        </w:rPr>
        <w:t xml:space="preserve">MRO </w:t>
      </w:r>
      <w:r w:rsidR="000B7498">
        <w:rPr>
          <w:rFonts w:ascii="Times New Roman" w:hAnsi="Times New Roman" w:hint="eastAsia"/>
          <w:sz w:val="22"/>
        </w:rPr>
        <w:t xml:space="preserve">for </w:t>
      </w:r>
      <w:r w:rsidR="000B7498" w:rsidRPr="000B7498">
        <w:rPr>
          <w:rFonts w:ascii="Times New Roman" w:hAnsi="Times New Roman"/>
          <w:sz w:val="22"/>
        </w:rPr>
        <w:t>CHO with candidate SCG and subsequent CPAC</w:t>
      </w:r>
      <w:r w:rsidR="00A7684F"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A306A0">
      <w:pPr>
        <w:pStyle w:val="1"/>
        <w:numPr>
          <w:ilvl w:val="0"/>
          <w:numId w:val="34"/>
        </w:numPr>
      </w:pPr>
      <w:r w:rsidRPr="00B43729">
        <w:t>Discussion</w:t>
      </w:r>
      <w:bookmarkEnd w:id="0"/>
    </w:p>
    <w:p w:rsidR="00496BB4" w:rsidRPr="00A4019E" w:rsidRDefault="00A306A0" w:rsidP="00A306A0">
      <w:pPr>
        <w:pStyle w:val="3"/>
        <w:rPr>
          <w:sz w:val="22"/>
          <w:szCs w:val="22"/>
          <w:lang w:val="en-US"/>
        </w:rPr>
      </w:pPr>
      <w:r>
        <w:rPr>
          <w:rFonts w:hint="eastAsia"/>
          <w:sz w:val="32"/>
          <w:lang w:val="en-US" w:eastAsia="zh-CN"/>
        </w:rPr>
        <w:t xml:space="preserve">2.1 </w:t>
      </w:r>
      <w:r w:rsidR="003B5783" w:rsidRPr="00A4019E">
        <w:rPr>
          <w:rFonts w:hint="eastAsia"/>
          <w:sz w:val="32"/>
          <w:lang w:val="en-US"/>
        </w:rPr>
        <w:t xml:space="preserve">MRO for </w:t>
      </w:r>
      <w:r w:rsidR="003B5783" w:rsidRPr="003B5783">
        <w:rPr>
          <w:sz w:val="32"/>
          <w:lang w:val="en-US"/>
        </w:rPr>
        <w:t>CHO with candidate SCGs</w:t>
      </w:r>
    </w:p>
    <w:p w:rsidR="0021620D" w:rsidRDefault="0021620D" w:rsidP="0021620D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D45BB7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with candidate SCG(s) is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introduced in R18 and is </w:t>
      </w:r>
      <w:r w:rsidRPr="00D45BB7">
        <w:rPr>
          <w:rFonts w:ascii="Times New Roman" w:eastAsia="等线" w:hAnsi="Times New Roman" w:hint="eastAsia"/>
          <w:sz w:val="22"/>
          <w:szCs w:val="22"/>
          <w:lang w:val="en-US"/>
        </w:rPr>
        <w:t xml:space="preserve">defined as a PCell change with PSCell addition/change that is executed by the UE when </w:t>
      </w:r>
      <w:bookmarkStart w:id="1" w:name="_Hlk134102519"/>
      <w:r w:rsidRPr="00D45BB7">
        <w:rPr>
          <w:rFonts w:ascii="Times New Roman" w:eastAsia="等线" w:hAnsi="Times New Roman" w:hint="eastAsia"/>
          <w:sz w:val="22"/>
          <w:szCs w:val="22"/>
          <w:lang w:val="en-US"/>
        </w:rPr>
        <w:t>the execution condition</w:t>
      </w:r>
      <w:r w:rsidRPr="00D45BB7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D45BB7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both candidate PCell and </w:t>
      </w:r>
      <w:r w:rsidRPr="00D45BB7">
        <w:rPr>
          <w:rFonts w:ascii="Times New Roman" w:eastAsia="等线" w:hAnsi="Times New Roman"/>
          <w:sz w:val="22"/>
          <w:szCs w:val="22"/>
          <w:lang w:val="en-US"/>
        </w:rPr>
        <w:t xml:space="preserve">the associated </w:t>
      </w:r>
      <w:r w:rsidRPr="00D45BB7">
        <w:rPr>
          <w:rFonts w:ascii="Times New Roman" w:eastAsia="等线" w:hAnsi="Times New Roman" w:hint="eastAsia"/>
          <w:sz w:val="22"/>
          <w:szCs w:val="22"/>
          <w:lang w:val="en-US"/>
        </w:rPr>
        <w:t>candidate PSCell are met</w:t>
      </w:r>
      <w:bookmarkEnd w:id="1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In our understanding, </w:t>
      </w:r>
      <w:r w:rsidR="00485828">
        <w:rPr>
          <w:rFonts w:ascii="Times New Roman" w:eastAsia="等线" w:hAnsi="Times New Roman" w:hint="eastAsia"/>
          <w:sz w:val="22"/>
          <w:szCs w:val="22"/>
          <w:lang w:val="en-US"/>
        </w:rPr>
        <w:t>how to make sure that</w:t>
      </w:r>
      <w:r w:rsidR="00E254D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83149">
        <w:rPr>
          <w:rFonts w:ascii="Times New Roman" w:eastAsia="等线" w:hAnsi="Times New Roman" w:hint="eastAsia"/>
          <w:sz w:val="22"/>
          <w:szCs w:val="22"/>
          <w:lang w:val="en-US"/>
        </w:rPr>
        <w:t xml:space="preserve">both PCell and PSCell </w:t>
      </w:r>
      <w:r w:rsidR="00B83149" w:rsidRPr="00D45BB7">
        <w:rPr>
          <w:rFonts w:ascii="Times New Roman" w:eastAsia="等线" w:hAnsi="Times New Roman" w:hint="eastAsia"/>
          <w:sz w:val="22"/>
          <w:szCs w:val="22"/>
          <w:lang w:val="en-US"/>
        </w:rPr>
        <w:t>execution condition</w:t>
      </w:r>
      <w:r w:rsidR="00B83149" w:rsidRPr="00D45BB7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B8314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96EE8">
        <w:rPr>
          <w:rFonts w:ascii="Times New Roman" w:eastAsia="等线" w:hAnsi="Times New Roman" w:hint="eastAsia"/>
          <w:sz w:val="22"/>
          <w:szCs w:val="22"/>
          <w:lang w:val="en-US"/>
        </w:rPr>
        <w:t xml:space="preserve">could be satisfied </w:t>
      </w:r>
      <w:r w:rsidR="00B83149">
        <w:rPr>
          <w:rFonts w:ascii="Times New Roman" w:eastAsia="等线" w:hAnsi="Times New Roman" w:hint="eastAsia"/>
          <w:sz w:val="22"/>
          <w:szCs w:val="22"/>
          <w:lang w:val="en-US"/>
        </w:rPr>
        <w:t xml:space="preserve">at </w:t>
      </w:r>
      <w:r w:rsidR="00B83149">
        <w:rPr>
          <w:rFonts w:ascii="Times New Roman" w:eastAsia="等线" w:hAnsi="Times New Roman"/>
          <w:sz w:val="22"/>
          <w:szCs w:val="22"/>
          <w:lang w:val="en-US"/>
        </w:rPr>
        <w:t>almost</w:t>
      </w:r>
      <w:r w:rsidR="00B83149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same time</w:t>
      </w:r>
      <w:r w:rsidR="00896EE8">
        <w:rPr>
          <w:rFonts w:ascii="Times New Roman" w:eastAsia="等线" w:hAnsi="Times New Roman" w:hint="eastAsia"/>
          <w:sz w:val="22"/>
          <w:szCs w:val="22"/>
          <w:lang w:val="en-US"/>
        </w:rPr>
        <w:t xml:space="preserve"> needs consideration.</w:t>
      </w:r>
    </w:p>
    <w:p w:rsidR="00B83149" w:rsidRDefault="00B83149" w:rsidP="0021620D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There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an example </w:t>
      </w:r>
      <w:r w:rsidR="00B51AC1">
        <w:rPr>
          <w:rFonts w:ascii="Times New Roman" w:eastAsia="等线" w:hAnsi="Times New Roman" w:hint="eastAsia"/>
          <w:sz w:val="22"/>
          <w:szCs w:val="22"/>
          <w:lang w:val="en-US"/>
        </w:rPr>
        <w:t xml:space="preserve">illustrated </w:t>
      </w:r>
      <w:r w:rsidR="00422667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422667">
        <w:rPr>
          <w:rFonts w:ascii="Times New Roman" w:eastAsia="等线" w:hAnsi="Times New Roman"/>
          <w:sz w:val="22"/>
          <w:szCs w:val="22"/>
          <w:lang w:val="en-US"/>
        </w:rPr>
        <w:t>scenario</w:t>
      </w:r>
      <w:r w:rsidR="0042266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51AC1">
        <w:rPr>
          <w:rFonts w:ascii="Times New Roman" w:eastAsia="等线" w:hAnsi="Times New Roman" w:hint="eastAsia"/>
          <w:sz w:val="22"/>
          <w:szCs w:val="22"/>
          <w:lang w:val="en-US"/>
        </w:rPr>
        <w:t>in figure1 and figure 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B83149" w:rsidRDefault="00B83149" w:rsidP="0021620D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</w:p>
    <w:p w:rsidR="0021620D" w:rsidRPr="0021620D" w:rsidRDefault="00896EE8" w:rsidP="00A57ACE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object w:dxaOrig="4695" w:dyaOrig="2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9pt;height:109.05pt" o:ole="">
            <v:imagedata r:id="rId9" o:title=""/>
          </v:shape>
          <o:OLEObject Type="Embed" ProgID="Visio.Drawing.11" ShapeID="_x0000_i1025" DrawAspect="Content" ObjectID="_1776854283" r:id="rId10"/>
        </w:object>
      </w:r>
    </w:p>
    <w:p w:rsidR="0021620D" w:rsidRDefault="00A57ACE" w:rsidP="00A57ACE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Figure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1: not suitable </w:t>
      </w:r>
      <w:r w:rsidR="006D0B8A">
        <w:rPr>
          <w:rFonts w:ascii="Times New Roman" w:eastAsia="等线" w:hAnsi="Times New Roman" w:hint="eastAsia"/>
          <w:sz w:val="22"/>
          <w:szCs w:val="22"/>
          <w:lang w:val="en-US"/>
        </w:rPr>
        <w:t xml:space="preserve">to configure CHO with </w:t>
      </w:r>
      <w:r w:rsidR="006D0B8A">
        <w:rPr>
          <w:rFonts w:ascii="Times New Roman" w:eastAsia="等线" w:hAnsi="Times New Roman"/>
          <w:sz w:val="22"/>
          <w:szCs w:val="22"/>
          <w:lang w:val="en-US"/>
        </w:rPr>
        <w:t>candidate</w:t>
      </w:r>
      <w:r w:rsidR="006D0B8A">
        <w:rPr>
          <w:rFonts w:ascii="Times New Roman" w:eastAsia="等线" w:hAnsi="Times New Roman" w:hint="eastAsia"/>
          <w:sz w:val="22"/>
          <w:szCs w:val="22"/>
          <w:lang w:val="en-US"/>
        </w:rPr>
        <w:t xml:space="preserve"> SCG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scenario</w:t>
      </w:r>
    </w:p>
    <w:p w:rsidR="0021620D" w:rsidRDefault="00896EE8" w:rsidP="00A57ACE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object w:dxaOrig="4668" w:dyaOrig="2182">
          <v:shape id="_x0000_i1026" type="#_x0000_t75" style="width:233.45pt;height:109.05pt" o:ole="">
            <v:imagedata r:id="rId11" o:title=""/>
          </v:shape>
          <o:OLEObject Type="Embed" ProgID="Visio.Drawing.11" ShapeID="_x0000_i1026" DrawAspect="Content" ObjectID="_1776854284" r:id="rId12"/>
        </w:object>
      </w:r>
    </w:p>
    <w:p w:rsidR="0021620D" w:rsidRDefault="00A57ACE" w:rsidP="00A57ACE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Figure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2: suitable </w:t>
      </w:r>
      <w:r w:rsidR="006D0B8A">
        <w:rPr>
          <w:rFonts w:ascii="Times New Roman" w:eastAsia="等线" w:hAnsi="Times New Roman" w:hint="eastAsia"/>
          <w:sz w:val="22"/>
          <w:szCs w:val="22"/>
          <w:lang w:val="en-US"/>
        </w:rPr>
        <w:t xml:space="preserve">to configure CHO with </w:t>
      </w:r>
      <w:r w:rsidR="006D0B8A">
        <w:rPr>
          <w:rFonts w:ascii="Times New Roman" w:eastAsia="等线" w:hAnsi="Times New Roman"/>
          <w:sz w:val="22"/>
          <w:szCs w:val="22"/>
          <w:lang w:val="en-US"/>
        </w:rPr>
        <w:t>candidate</w:t>
      </w:r>
      <w:r w:rsidR="006D0B8A">
        <w:rPr>
          <w:rFonts w:ascii="Times New Roman" w:eastAsia="等线" w:hAnsi="Times New Roman" w:hint="eastAsia"/>
          <w:sz w:val="22"/>
          <w:szCs w:val="22"/>
          <w:lang w:val="en-US"/>
        </w:rPr>
        <w:t xml:space="preserve"> SCG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scenario</w:t>
      </w:r>
    </w:p>
    <w:p w:rsidR="0021620D" w:rsidRDefault="00896EE8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scenario in figure 1, </w:t>
      </w:r>
      <w:r w:rsidR="006C287F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UE should first perform handover from PCell 1 to PCell 2 and then perform PSCell change from PSCell A to PSCell B. Even </w:t>
      </w:r>
      <w:r w:rsidR="006C287F" w:rsidRPr="006C287F">
        <w:rPr>
          <w:rFonts w:ascii="Times New Roman" w:eastAsia="等线" w:hAnsi="Times New Roman"/>
          <w:sz w:val="22"/>
          <w:szCs w:val="22"/>
          <w:lang w:val="en-US"/>
        </w:rPr>
        <w:t>CHO with candidate SCG</w:t>
      </w:r>
      <w:r w:rsidR="006C287F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configured, both PCell and PSCell </w:t>
      </w:r>
      <w:r w:rsidR="006C287F" w:rsidRPr="00D45BB7">
        <w:rPr>
          <w:rFonts w:ascii="Times New Roman" w:eastAsia="等线" w:hAnsi="Times New Roman" w:hint="eastAsia"/>
          <w:sz w:val="22"/>
          <w:szCs w:val="22"/>
          <w:lang w:val="en-US"/>
        </w:rPr>
        <w:t>execution condition</w:t>
      </w:r>
      <w:r w:rsidR="006C287F" w:rsidRPr="00D45BB7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6C287F">
        <w:rPr>
          <w:rFonts w:ascii="Times New Roman" w:eastAsia="等线" w:hAnsi="Times New Roman" w:hint="eastAsia"/>
          <w:sz w:val="22"/>
          <w:szCs w:val="22"/>
          <w:lang w:val="en-US"/>
        </w:rPr>
        <w:t xml:space="preserve"> could not be satisfied at the same time because </w:t>
      </w:r>
      <w:r w:rsidR="00E7689E">
        <w:rPr>
          <w:rFonts w:ascii="Times New Roman" w:eastAsia="等线" w:hAnsi="Times New Roman" w:hint="eastAsia"/>
          <w:sz w:val="22"/>
          <w:szCs w:val="22"/>
          <w:lang w:val="en-US"/>
        </w:rPr>
        <w:t xml:space="preserve">of </w:t>
      </w:r>
      <w:r w:rsidR="006C287F">
        <w:rPr>
          <w:rFonts w:ascii="Times New Roman" w:eastAsia="等线" w:hAnsi="Times New Roman" w:hint="eastAsia"/>
          <w:sz w:val="22"/>
          <w:szCs w:val="22"/>
          <w:lang w:val="en-US"/>
        </w:rPr>
        <w:t>no common co</w:t>
      </w:r>
      <w:r w:rsidR="00E7689E">
        <w:rPr>
          <w:rFonts w:ascii="Times New Roman" w:eastAsia="等线" w:hAnsi="Times New Roman" w:hint="eastAsia"/>
          <w:sz w:val="22"/>
          <w:szCs w:val="22"/>
          <w:lang w:val="en-US"/>
        </w:rPr>
        <w:t>verage for PCell and PSCell.</w:t>
      </w:r>
      <w:r w:rsidR="001D27DB" w:rsidRPr="001D27D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D27DB">
        <w:rPr>
          <w:rFonts w:ascii="Times New Roman" w:eastAsia="等线" w:hAnsi="Times New Roman" w:hint="eastAsia"/>
          <w:sz w:val="22"/>
          <w:szCs w:val="22"/>
          <w:lang w:val="en-US"/>
        </w:rPr>
        <w:t xml:space="preserve">So, it is needed to optimize </w:t>
      </w:r>
      <w:r w:rsidR="001D27DB">
        <w:rPr>
          <w:rFonts w:ascii="Times New Roman" w:eastAsia="等线" w:hAnsi="Times New Roman"/>
          <w:sz w:val="22"/>
          <w:szCs w:val="22"/>
          <w:lang w:val="en-US"/>
        </w:rPr>
        <w:t>whether</w:t>
      </w:r>
      <w:r w:rsidR="001D27DB">
        <w:rPr>
          <w:rFonts w:ascii="Times New Roman" w:eastAsia="等线" w:hAnsi="Times New Roman" w:hint="eastAsia"/>
          <w:sz w:val="22"/>
          <w:szCs w:val="22"/>
          <w:lang w:val="en-US"/>
        </w:rPr>
        <w:t xml:space="preserve"> configure CHO with candidate SCG or not rather than </w:t>
      </w:r>
      <w:r w:rsidR="001D27DB" w:rsidRPr="00020C3A">
        <w:rPr>
          <w:rFonts w:ascii="Times New Roman" w:eastAsia="等线" w:hAnsi="Times New Roman"/>
          <w:sz w:val="22"/>
          <w:szCs w:val="22"/>
          <w:lang w:val="en-US"/>
        </w:rPr>
        <w:t>CHO with candidate SCG</w:t>
      </w:r>
      <w:r w:rsidR="001D27DB">
        <w:rPr>
          <w:rFonts w:ascii="Times New Roman" w:eastAsia="等线" w:hAnsi="Times New Roman" w:hint="eastAsia"/>
          <w:sz w:val="22"/>
          <w:szCs w:val="22"/>
          <w:lang w:val="en-US"/>
        </w:rPr>
        <w:t xml:space="preserve"> configuration </w:t>
      </w:r>
      <w:r w:rsidR="001D27DB">
        <w:rPr>
          <w:rFonts w:ascii="Times New Roman" w:eastAsia="等线" w:hAnsi="Times New Roman"/>
          <w:sz w:val="22"/>
          <w:szCs w:val="22"/>
          <w:lang w:val="en-US"/>
        </w:rPr>
        <w:t>itself</w:t>
      </w:r>
      <w:r w:rsidR="001D27D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896EE8" w:rsidRDefault="00003375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scenario in figure 2, </w:t>
      </w:r>
      <w:r w:rsidRPr="006C287F">
        <w:rPr>
          <w:rFonts w:ascii="Times New Roman" w:eastAsia="等线" w:hAnsi="Times New Roman"/>
          <w:sz w:val="22"/>
          <w:szCs w:val="22"/>
          <w:lang w:val="en-US"/>
        </w:rPr>
        <w:t>CHO with candidate SCG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could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be used</w:t>
      </w:r>
      <w:r w:rsidR="00CF15C5">
        <w:rPr>
          <w:rFonts w:ascii="Times New Roman" w:eastAsia="等线" w:hAnsi="Times New Roman" w:hint="eastAsia"/>
          <w:sz w:val="22"/>
          <w:szCs w:val="22"/>
          <w:lang w:val="en-US"/>
        </w:rPr>
        <w:t xml:space="preserve"> because both PCell and PSCell </w:t>
      </w:r>
      <w:r w:rsidR="00CF15C5" w:rsidRPr="00D45BB7">
        <w:rPr>
          <w:rFonts w:ascii="Times New Roman" w:eastAsia="等线" w:hAnsi="Times New Roman" w:hint="eastAsia"/>
          <w:sz w:val="22"/>
          <w:szCs w:val="22"/>
          <w:lang w:val="en-US"/>
        </w:rPr>
        <w:t>execution</w:t>
      </w:r>
      <w:r w:rsidR="00CF15C5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satisfied </w:t>
      </w:r>
      <w:r w:rsidR="000B10DF">
        <w:rPr>
          <w:rFonts w:ascii="Times New Roman" w:eastAsia="等线" w:hAnsi="Times New Roman" w:hint="eastAsia"/>
          <w:sz w:val="22"/>
          <w:szCs w:val="22"/>
          <w:lang w:val="en-US"/>
        </w:rPr>
        <w:t xml:space="preserve">when UE within </w:t>
      </w:r>
      <w:r w:rsidR="00341410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0B10DF">
        <w:rPr>
          <w:rFonts w:ascii="Times New Roman" w:eastAsia="等线" w:hAnsi="Times New Roman" w:hint="eastAsia"/>
          <w:sz w:val="22"/>
          <w:szCs w:val="22"/>
          <w:lang w:val="en-US"/>
        </w:rPr>
        <w:t xml:space="preserve">common coverage area. </w:t>
      </w:r>
      <w:r>
        <w:rPr>
          <w:rFonts w:ascii="Times New Roman" w:eastAsia="等线" w:hAnsi="Times New Roman"/>
          <w:sz w:val="22"/>
          <w:szCs w:val="22"/>
          <w:lang w:val="en-US"/>
        </w:rPr>
        <w:t>If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configuration is un-optimized, there may be too early/too late/to wrong cell failure type occurs.</w:t>
      </w:r>
    </w:p>
    <w:p w:rsidR="005516D7" w:rsidRPr="003359DE" w:rsidRDefault="002C0909" w:rsidP="00496BB4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C0909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 w:rsidR="006F3ABB"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1: Only </w:t>
      </w:r>
      <w:r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for </w:t>
      </w:r>
      <w:r w:rsidR="006F3ABB"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figure 2 </w:t>
      </w:r>
      <w:r w:rsidRPr="002C0909">
        <w:rPr>
          <w:rFonts w:ascii="Times New Roman" w:eastAsia="等线" w:hAnsi="Times New Roman"/>
          <w:b/>
          <w:sz w:val="22"/>
          <w:szCs w:val="22"/>
          <w:lang w:val="en-US"/>
        </w:rPr>
        <w:t>scenario</w:t>
      </w:r>
      <w:r w:rsidR="006F3ABB"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>, i.e</w:t>
      </w:r>
      <w:r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  <w:r w:rsidR="006F3ABB"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5D03B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with </w:t>
      </w:r>
      <w:r w:rsidR="006F3ABB"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common coverage area for PCell and PSCell, </w:t>
      </w:r>
      <w:r w:rsidR="006F3ABB" w:rsidRPr="002C0909">
        <w:rPr>
          <w:rFonts w:ascii="Times New Roman" w:eastAsia="等线" w:hAnsi="Times New Roman"/>
          <w:b/>
          <w:sz w:val="22"/>
          <w:szCs w:val="22"/>
        </w:rPr>
        <w:t>CHO with candidate SCG</w:t>
      </w:r>
      <w:r w:rsidR="006F3ABB" w:rsidRPr="002C0909">
        <w:rPr>
          <w:rFonts w:ascii="Times New Roman" w:eastAsia="等线" w:hAnsi="Times New Roman" w:hint="eastAsia"/>
          <w:b/>
          <w:sz w:val="22"/>
          <w:szCs w:val="22"/>
        </w:rPr>
        <w:t xml:space="preserve"> could be used.</w:t>
      </w:r>
      <w:r w:rsidR="001B66F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FE0F99">
        <w:rPr>
          <w:rFonts w:ascii="Times New Roman" w:eastAsia="等线" w:hAnsi="Times New Roman" w:hint="eastAsia"/>
          <w:b/>
          <w:sz w:val="22"/>
          <w:szCs w:val="22"/>
        </w:rPr>
        <w:t xml:space="preserve">While in </w:t>
      </w:r>
      <w:r w:rsidR="00FE0F99"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figure </w:t>
      </w:r>
      <w:r w:rsidR="00FE0F99">
        <w:rPr>
          <w:rFonts w:ascii="Times New Roman" w:eastAsia="等线" w:hAnsi="Times New Roman" w:hint="eastAsia"/>
          <w:b/>
          <w:sz w:val="22"/>
          <w:szCs w:val="22"/>
          <w:lang w:val="en-US"/>
        </w:rPr>
        <w:t>1</w:t>
      </w:r>
      <w:r w:rsidR="00FE0F99"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FE0F99" w:rsidRPr="002C0909">
        <w:rPr>
          <w:rFonts w:ascii="Times New Roman" w:eastAsia="等线" w:hAnsi="Times New Roman"/>
          <w:b/>
          <w:sz w:val="22"/>
          <w:szCs w:val="22"/>
          <w:lang w:val="en-US"/>
        </w:rPr>
        <w:t>scenario</w:t>
      </w:r>
      <w:r w:rsidR="00FE0F99">
        <w:rPr>
          <w:rFonts w:ascii="Times New Roman" w:eastAsia="等线" w:hAnsi="Times New Roman" w:hint="eastAsia"/>
          <w:b/>
          <w:sz w:val="22"/>
          <w:szCs w:val="22"/>
          <w:lang w:val="en-US"/>
        </w:rPr>
        <w:t>,</w:t>
      </w:r>
      <w:r w:rsidR="00FE0F99" w:rsidRPr="002C0909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1B66FF" w:rsidRPr="002C0909">
        <w:rPr>
          <w:rFonts w:ascii="Times New Roman" w:eastAsia="等线" w:hAnsi="Times New Roman"/>
          <w:b/>
          <w:sz w:val="22"/>
          <w:szCs w:val="22"/>
        </w:rPr>
        <w:t>CHO with candidate SCG</w:t>
      </w:r>
      <w:r w:rsidR="001B66FF">
        <w:rPr>
          <w:rFonts w:ascii="Times New Roman" w:eastAsia="等线" w:hAnsi="Times New Roman" w:hint="eastAsia"/>
          <w:b/>
          <w:sz w:val="22"/>
          <w:szCs w:val="22"/>
        </w:rPr>
        <w:t xml:space="preserve"> should not be configured</w:t>
      </w:r>
      <w:r w:rsidR="001B66FF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C95BEE" w:rsidRDefault="005D167C" w:rsidP="00496BB4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5E1626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3D0C0D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first detect the </w:t>
      </w:r>
      <w:r>
        <w:rPr>
          <w:rFonts w:ascii="Times New Roman" w:eastAsia="等线" w:hAnsi="Times New Roman"/>
          <w:b/>
          <w:sz w:val="22"/>
          <w:szCs w:val="22"/>
        </w:rPr>
        <w:t>scenario</w:t>
      </w:r>
      <w:r w:rsidR="00CB705A">
        <w:rPr>
          <w:rFonts w:ascii="Times New Roman" w:eastAsia="等线" w:hAnsi="Times New Roman" w:hint="eastAsia"/>
          <w:b/>
          <w:sz w:val="22"/>
          <w:szCs w:val="22"/>
        </w:rPr>
        <w:t>, i.e.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4D0BE2">
        <w:rPr>
          <w:rFonts w:ascii="Times New Roman" w:eastAsia="等线" w:hAnsi="Times New Roman" w:hint="eastAsia"/>
          <w:b/>
          <w:sz w:val="22"/>
          <w:szCs w:val="22"/>
        </w:rPr>
        <w:t xml:space="preserve">whether </w:t>
      </w:r>
      <w:r w:rsidR="004D0BE2">
        <w:rPr>
          <w:rFonts w:ascii="Times New Roman" w:eastAsia="等线" w:hAnsi="Times New Roman"/>
          <w:b/>
          <w:sz w:val="22"/>
          <w:szCs w:val="22"/>
        </w:rPr>
        <w:t>common</w:t>
      </w:r>
      <w:r w:rsidR="004D0BE2">
        <w:rPr>
          <w:rFonts w:ascii="Times New Roman" w:eastAsia="等线" w:hAnsi="Times New Roman" w:hint="eastAsia"/>
          <w:b/>
          <w:sz w:val="22"/>
          <w:szCs w:val="22"/>
        </w:rPr>
        <w:t xml:space="preserve"> coverage exists for </w:t>
      </w:r>
      <w:r w:rsidR="00F32C6C">
        <w:rPr>
          <w:rFonts w:ascii="Times New Roman" w:eastAsia="等线" w:hAnsi="Times New Roman" w:hint="eastAsia"/>
          <w:b/>
          <w:sz w:val="22"/>
          <w:szCs w:val="22"/>
        </w:rPr>
        <w:t xml:space="preserve">both </w:t>
      </w:r>
      <w:r w:rsidR="004D0BE2">
        <w:rPr>
          <w:rFonts w:ascii="Times New Roman" w:eastAsia="等线" w:hAnsi="Times New Roman" w:hint="eastAsia"/>
          <w:b/>
          <w:sz w:val="22"/>
          <w:szCs w:val="22"/>
        </w:rPr>
        <w:t>PCell and PSCell.</w:t>
      </w:r>
    </w:p>
    <w:p w:rsidR="00C95BEE" w:rsidRDefault="00C95BEE" w:rsidP="00C95BEE">
      <w:pPr>
        <w:pStyle w:val="ab"/>
        <w:numPr>
          <w:ilvl w:val="0"/>
          <w:numId w:val="33"/>
        </w:num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If</w:t>
      </w:r>
      <w:r>
        <w:rPr>
          <w:rFonts w:ascii="Times New Roman" w:hAnsi="Times New Roman" w:hint="eastAsia"/>
          <w:b/>
          <w:sz w:val="22"/>
        </w:rPr>
        <w:t xml:space="preserve"> not exist, </w:t>
      </w:r>
      <w:r w:rsidRPr="00C95BEE">
        <w:rPr>
          <w:rFonts w:ascii="Times New Roman" w:hAnsi="Times New Roman"/>
          <w:b/>
          <w:sz w:val="22"/>
        </w:rPr>
        <w:t xml:space="preserve">CHO with candidate SCG </w:t>
      </w:r>
      <w:r>
        <w:rPr>
          <w:rFonts w:ascii="Times New Roman" w:hAnsi="Times New Roman" w:hint="eastAsia"/>
          <w:b/>
          <w:sz w:val="22"/>
        </w:rPr>
        <w:t xml:space="preserve">should not be configured. </w:t>
      </w:r>
    </w:p>
    <w:p w:rsidR="004D0BE2" w:rsidRDefault="00C95BEE" w:rsidP="00C95BEE">
      <w:pPr>
        <w:pStyle w:val="ab"/>
        <w:numPr>
          <w:ilvl w:val="0"/>
          <w:numId w:val="33"/>
        </w:num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If</w:t>
      </w:r>
      <w:r>
        <w:rPr>
          <w:rFonts w:ascii="Times New Roman" w:hAnsi="Times New Roman" w:hint="eastAsia"/>
          <w:b/>
          <w:sz w:val="22"/>
        </w:rPr>
        <w:t xml:space="preserve"> exist, </w:t>
      </w:r>
      <w:r w:rsidR="005A79E9" w:rsidRPr="005A79E9">
        <w:rPr>
          <w:rFonts w:ascii="Times New Roman" w:hAnsi="Times New Roman"/>
          <w:b/>
          <w:sz w:val="22"/>
        </w:rPr>
        <w:t>MRO for CHO with candidate SCG</w:t>
      </w:r>
      <w:r w:rsidR="005A79E9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 xml:space="preserve">configuration </w:t>
      </w:r>
      <w:r w:rsidR="005A79E9">
        <w:rPr>
          <w:rFonts w:ascii="Times New Roman" w:hAnsi="Times New Roman" w:hint="eastAsia"/>
          <w:b/>
          <w:sz w:val="22"/>
        </w:rPr>
        <w:t>would be performed.</w:t>
      </w:r>
    </w:p>
    <w:p w:rsidR="005D167C" w:rsidRDefault="00020C3A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020C3A">
        <w:rPr>
          <w:rFonts w:ascii="Times New Roman" w:eastAsia="等线" w:hAnsi="Times New Roman"/>
          <w:sz w:val="22"/>
          <w:szCs w:val="22"/>
          <w:lang w:val="en-US"/>
        </w:rPr>
        <w:t>In</w:t>
      </w:r>
      <w:r w:rsidRPr="00020C3A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figure 1 scenario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Pr="00020C3A">
        <w:rPr>
          <w:rFonts w:ascii="Times New Roman" w:eastAsia="等线" w:hAnsi="Times New Roman"/>
          <w:sz w:val="22"/>
          <w:szCs w:val="22"/>
          <w:lang w:val="en-US"/>
        </w:rPr>
        <w:t>CHO with candidate SCG</w:t>
      </w:r>
      <w:r w:rsidRPr="00020C3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could not be triggered. So, legacy handover/PSCell change, CHO/CPC only, or </w:t>
      </w:r>
      <w:r w:rsidRPr="00020C3A">
        <w:rPr>
          <w:rFonts w:ascii="Times New Roman" w:eastAsia="等线" w:hAnsi="Times New Roman"/>
          <w:sz w:val="22"/>
          <w:szCs w:val="22"/>
          <w:lang w:val="en-US"/>
        </w:rPr>
        <w:t>CHO with target SCG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should be used instead. </w:t>
      </w:r>
      <w:r>
        <w:rPr>
          <w:rFonts w:ascii="Times New Roman" w:eastAsia="等线" w:hAnsi="Times New Roman"/>
          <w:sz w:val="22"/>
          <w:szCs w:val="22"/>
          <w:lang w:val="en-US"/>
        </w:rPr>
        <w:t>If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only configure </w:t>
      </w:r>
      <w:r w:rsidRPr="00020C3A">
        <w:rPr>
          <w:rFonts w:ascii="Times New Roman" w:eastAsia="等线" w:hAnsi="Times New Roman"/>
          <w:sz w:val="22"/>
          <w:szCs w:val="22"/>
          <w:lang w:val="en-US"/>
        </w:rPr>
        <w:t>CHO with candidate SCG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RLF may occur because </w:t>
      </w:r>
      <w:r w:rsidR="00F3465B" w:rsidRPr="00020C3A">
        <w:rPr>
          <w:rFonts w:ascii="Times New Roman" w:eastAsia="等线" w:hAnsi="Times New Roman"/>
          <w:sz w:val="22"/>
          <w:szCs w:val="22"/>
          <w:lang w:val="en-US"/>
        </w:rPr>
        <w:t>CHO with candidate SCG</w:t>
      </w:r>
      <w:r w:rsidR="00F3465B" w:rsidRPr="00020C3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would not be </w:t>
      </w:r>
      <w:r w:rsidR="00C54027">
        <w:rPr>
          <w:rFonts w:ascii="Times New Roman" w:eastAsia="等线" w:hAnsi="Times New Roman" w:hint="eastAsia"/>
          <w:sz w:val="22"/>
          <w:szCs w:val="22"/>
          <w:lang w:val="en-US"/>
        </w:rPr>
        <w:t>executed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5417E3" w:rsidRPr="006C287F" w:rsidRDefault="00C248E4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Therefore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since we </w:t>
      </w:r>
      <w:r w:rsidR="00F23CC4">
        <w:rPr>
          <w:rFonts w:ascii="Times New Roman" w:eastAsia="等线" w:hAnsi="Times New Roman" w:hint="eastAsia"/>
          <w:sz w:val="22"/>
          <w:szCs w:val="22"/>
          <w:lang w:val="en-US"/>
        </w:rPr>
        <w:t>may not able to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aware about the scenario ahead of the time, legacy handover/PSCell change, CHO/CPC only, or </w:t>
      </w:r>
      <w:r w:rsidRPr="00020C3A">
        <w:rPr>
          <w:rFonts w:ascii="Times New Roman" w:eastAsia="等线" w:hAnsi="Times New Roman"/>
          <w:sz w:val="22"/>
          <w:szCs w:val="22"/>
          <w:lang w:val="en-US"/>
        </w:rPr>
        <w:t>CHO with target SCG</w:t>
      </w:r>
      <w:r w:rsidR="00DD033A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be configured </w:t>
      </w:r>
      <w:r w:rsidR="00046527">
        <w:rPr>
          <w:rFonts w:ascii="Times New Roman" w:eastAsia="等线" w:hAnsi="Times New Roman" w:hint="eastAsia"/>
          <w:sz w:val="22"/>
          <w:szCs w:val="22"/>
          <w:lang w:val="en-US"/>
        </w:rPr>
        <w:t xml:space="preserve">as a backup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together with </w:t>
      </w:r>
      <w:r w:rsidRPr="00020C3A">
        <w:rPr>
          <w:rFonts w:ascii="Times New Roman" w:eastAsia="等线" w:hAnsi="Times New Roman"/>
          <w:sz w:val="22"/>
          <w:szCs w:val="22"/>
          <w:lang w:val="en-US"/>
        </w:rPr>
        <w:t>CHO with candidate SCG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order to avoid RLF.</w:t>
      </w:r>
    </w:p>
    <w:p w:rsidR="000142DB" w:rsidRDefault="000142DB" w:rsidP="00496BB4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5E1626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3D0C0D" w:rsidRPr="003D0C0D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3D0C0D">
        <w:rPr>
          <w:rFonts w:ascii="Times New Roman" w:eastAsia="等线" w:hAnsi="Times New Roman" w:hint="eastAsia"/>
          <w:b/>
          <w:sz w:val="22"/>
          <w:szCs w:val="22"/>
        </w:rPr>
        <w:t xml:space="preserve">It is proposed to support MRO for a case that UE is configured with </w:t>
      </w:r>
      <w:r w:rsidR="0066530A" w:rsidRPr="0066530A">
        <w:rPr>
          <w:rFonts w:ascii="Times New Roman" w:eastAsia="等线" w:hAnsi="Times New Roman"/>
          <w:b/>
          <w:sz w:val="22"/>
          <w:szCs w:val="22"/>
        </w:rPr>
        <w:t>legacy handover/</w:t>
      </w:r>
      <w:r w:rsidR="0066530A">
        <w:rPr>
          <w:rFonts w:ascii="Times New Roman" w:eastAsia="等线" w:hAnsi="Times New Roman"/>
          <w:b/>
          <w:sz w:val="22"/>
          <w:szCs w:val="22"/>
        </w:rPr>
        <w:t xml:space="preserve">PSCell change, CHO/CPC only, </w:t>
      </w:r>
      <w:r w:rsidR="0066530A" w:rsidRPr="0066530A">
        <w:rPr>
          <w:rFonts w:ascii="Times New Roman" w:eastAsia="等线" w:hAnsi="Times New Roman"/>
          <w:b/>
          <w:sz w:val="22"/>
          <w:szCs w:val="22"/>
        </w:rPr>
        <w:t>CHO with target SCG</w:t>
      </w:r>
      <w:r w:rsidR="003D0C0D">
        <w:rPr>
          <w:rFonts w:ascii="Times New Roman" w:eastAsia="等线" w:hAnsi="Times New Roman" w:hint="eastAsia"/>
          <w:b/>
          <w:sz w:val="22"/>
          <w:szCs w:val="22"/>
        </w:rPr>
        <w:t xml:space="preserve"> and </w:t>
      </w:r>
      <w:r w:rsidR="003D0C0D" w:rsidRPr="00C108D5">
        <w:rPr>
          <w:rFonts w:ascii="Times New Roman" w:eastAsia="等线" w:hAnsi="Times New Roman"/>
          <w:b/>
          <w:sz w:val="22"/>
          <w:szCs w:val="22"/>
        </w:rPr>
        <w:t>CHO with</w:t>
      </w:r>
      <w:r w:rsidR="0066530A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66530A" w:rsidRPr="0066530A">
        <w:rPr>
          <w:rFonts w:ascii="Times New Roman" w:eastAsia="等线" w:hAnsi="Times New Roman"/>
          <w:b/>
          <w:sz w:val="22"/>
          <w:szCs w:val="22"/>
        </w:rPr>
        <w:t>candidate SCG</w:t>
      </w:r>
      <w:r w:rsidR="0066530A">
        <w:rPr>
          <w:rFonts w:ascii="Times New Roman" w:eastAsia="等线" w:hAnsi="Times New Roman" w:hint="eastAsia"/>
          <w:b/>
          <w:sz w:val="22"/>
          <w:szCs w:val="22"/>
        </w:rPr>
        <w:t>s</w:t>
      </w:r>
      <w:r w:rsidR="003D0C0D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3D0C0D" w:rsidRPr="00C108D5">
        <w:rPr>
          <w:rFonts w:ascii="Times New Roman" w:eastAsia="等线" w:hAnsi="Times New Roman"/>
          <w:b/>
          <w:sz w:val="22"/>
          <w:szCs w:val="22"/>
        </w:rPr>
        <w:t>simultaneous</w:t>
      </w:r>
      <w:r w:rsidR="0094686C">
        <w:rPr>
          <w:rFonts w:ascii="Times New Roman" w:eastAsia="等线" w:hAnsi="Times New Roman" w:hint="eastAsia"/>
          <w:b/>
          <w:sz w:val="22"/>
          <w:szCs w:val="22"/>
        </w:rPr>
        <w:t>ly</w:t>
      </w:r>
      <w:r w:rsidR="00C108D5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F1519" w:rsidRDefault="000D5EEA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According</w:t>
      </w:r>
      <w:r w:rsidR="006A25A7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</w:t>
      </w:r>
      <w:r w:rsidR="004F1519">
        <w:rPr>
          <w:rFonts w:ascii="Times New Roman" w:eastAsia="等线" w:hAnsi="Times New Roman" w:hint="eastAsia"/>
          <w:sz w:val="22"/>
          <w:szCs w:val="22"/>
          <w:lang w:val="en-US"/>
        </w:rPr>
        <w:t xml:space="preserve">above understanding,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before deciding the </w:t>
      </w:r>
      <w:r w:rsidR="009723F3">
        <w:rPr>
          <w:rFonts w:ascii="Times New Roman" w:eastAsia="等线" w:hAnsi="Times New Roman" w:hint="eastAsia"/>
          <w:sz w:val="22"/>
          <w:szCs w:val="22"/>
          <w:lang w:val="en-US"/>
        </w:rPr>
        <w:t xml:space="preserve">detection </w:t>
      </w:r>
      <w:r w:rsidR="009723F3">
        <w:rPr>
          <w:rFonts w:ascii="Times New Roman" w:eastAsia="等线" w:hAnsi="Times New Roman"/>
          <w:sz w:val="22"/>
          <w:szCs w:val="22"/>
          <w:lang w:val="en-US"/>
        </w:rPr>
        <w:t>mechanism</w:t>
      </w:r>
      <w:r w:rsidR="009723F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on </w:t>
      </w:r>
      <w:r w:rsidRPr="000D5EEA">
        <w:rPr>
          <w:rFonts w:ascii="Times New Roman" w:eastAsia="等线" w:hAnsi="Times New Roman"/>
          <w:sz w:val="22"/>
          <w:szCs w:val="22"/>
          <w:lang w:val="en-US"/>
        </w:rPr>
        <w:t>CHO with candidate SCGs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 type, the text on </w:t>
      </w:r>
      <w:r w:rsidRPr="000D5EEA">
        <w:rPr>
          <w:rFonts w:ascii="Times New Roman" w:eastAsia="等线" w:hAnsi="Times New Roman"/>
          <w:sz w:val="22"/>
          <w:szCs w:val="22"/>
          <w:lang w:val="en-US"/>
        </w:rPr>
        <w:t>scenario</w:t>
      </w:r>
      <w:r w:rsidRPr="000D5EE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validation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captured first in</w:t>
      </w:r>
      <w:r w:rsidR="009723F3">
        <w:rPr>
          <w:rFonts w:ascii="Times New Roman" w:eastAsia="等线" w:hAnsi="Times New Roman" w:hint="eastAsia"/>
          <w:sz w:val="22"/>
          <w:szCs w:val="22"/>
          <w:lang w:val="en-US"/>
        </w:rPr>
        <w:t xml:space="preserve"> stage2 </w:t>
      </w:r>
      <w:r w:rsidR="009723F3">
        <w:rPr>
          <w:rFonts w:ascii="Times New Roman" w:eastAsia="等线" w:hAnsi="Times New Roman"/>
          <w:sz w:val="22"/>
          <w:szCs w:val="22"/>
          <w:lang w:val="en-US"/>
        </w:rPr>
        <w:t>description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410EB2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following text may be </w:t>
      </w:r>
      <w:r w:rsidR="00410EB2">
        <w:rPr>
          <w:rFonts w:ascii="Times New Roman" w:eastAsia="等线" w:hAnsi="Times New Roman"/>
          <w:sz w:val="22"/>
          <w:szCs w:val="22"/>
          <w:lang w:val="en-US"/>
        </w:rPr>
        <w:t>captured:</w:t>
      </w:r>
    </w:p>
    <w:p w:rsidR="00410EB2" w:rsidRPr="00F946CC" w:rsidRDefault="00410EB2" w:rsidP="00814F90">
      <w:pPr>
        <w:jc w:val="left"/>
        <w:rPr>
          <w:rFonts w:ascii="Times New Roman" w:eastAsia="等线" w:hAnsi="Times New Roman"/>
          <w:i/>
          <w:sz w:val="22"/>
          <w:szCs w:val="22"/>
          <w:lang w:val="en-US"/>
        </w:rPr>
      </w:pPr>
      <w:r w:rsidRPr="00F946CC">
        <w:rPr>
          <w:rFonts w:ascii="Times New Roman" w:eastAsia="等线" w:hAnsi="Times New Roman" w:hint="eastAsia"/>
          <w:i/>
          <w:sz w:val="22"/>
          <w:szCs w:val="22"/>
          <w:lang w:val="en-US"/>
        </w:rPr>
        <w:t>CHO with candidate SCG(s) is defined as a PCell change with PSCell addition/change that is executed by the UE when the execution condition</w:t>
      </w:r>
      <w:r w:rsidRPr="00F946CC">
        <w:rPr>
          <w:rFonts w:ascii="Times New Roman" w:eastAsia="等线" w:hAnsi="Times New Roman"/>
          <w:i/>
          <w:sz w:val="22"/>
          <w:szCs w:val="22"/>
          <w:lang w:val="en-US"/>
        </w:rPr>
        <w:t>s</w:t>
      </w:r>
      <w:r w:rsidRPr="00F946CC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for both candidate PCell and </w:t>
      </w:r>
      <w:r w:rsidRPr="00F946CC">
        <w:rPr>
          <w:rFonts w:ascii="Times New Roman" w:eastAsia="等线" w:hAnsi="Times New Roman"/>
          <w:i/>
          <w:sz w:val="22"/>
          <w:szCs w:val="22"/>
          <w:lang w:val="en-US"/>
        </w:rPr>
        <w:t xml:space="preserve">the associated </w:t>
      </w:r>
      <w:r w:rsidRPr="00F946CC">
        <w:rPr>
          <w:rFonts w:ascii="Times New Roman" w:eastAsia="等线" w:hAnsi="Times New Roman" w:hint="eastAsia"/>
          <w:i/>
          <w:sz w:val="22"/>
          <w:szCs w:val="22"/>
          <w:lang w:val="en-US"/>
        </w:rPr>
        <w:t>candidate PSCell are met. If</w:t>
      </w:r>
      <w:r w:rsidR="00814F90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="00814F90" w:rsidRPr="00F946CC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no common </w:t>
      </w:r>
      <w:r w:rsidR="00215975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handover </w:t>
      </w:r>
      <w:r w:rsidR="00814F90" w:rsidRPr="00F946CC">
        <w:rPr>
          <w:rFonts w:ascii="Times New Roman" w:eastAsia="等线" w:hAnsi="Times New Roman" w:hint="eastAsia"/>
          <w:i/>
          <w:sz w:val="22"/>
          <w:szCs w:val="22"/>
          <w:lang w:val="en-US"/>
        </w:rPr>
        <w:t>coverage for PCell and PSCell, CHO with candidate SCG(s) should not be configured.</w:t>
      </w:r>
      <w:r w:rsidR="00814F90" w:rsidRPr="00F946CC">
        <w:rPr>
          <w:rFonts w:ascii="Times New Roman" w:eastAsia="等线" w:hAnsi="Times New Roman"/>
          <w:i/>
          <w:sz w:val="22"/>
          <w:szCs w:val="22"/>
          <w:lang w:val="en-US"/>
        </w:rPr>
        <w:t xml:space="preserve"> </w:t>
      </w:r>
    </w:p>
    <w:p w:rsidR="00410EB2" w:rsidRPr="000C230F" w:rsidRDefault="00410EB2" w:rsidP="00410EB2">
      <w:pPr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BC10B9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</w:t>
      </w:r>
      <w:r w:rsidR="00B50639">
        <w:rPr>
          <w:rFonts w:ascii="Times New Roman" w:eastAsia="等线" w:hAnsi="Times New Roman" w:hint="eastAsia"/>
          <w:b/>
          <w:sz w:val="22"/>
          <w:szCs w:val="22"/>
        </w:rPr>
        <w:t>captur</w:t>
      </w:r>
      <w:r w:rsidR="00460CE8">
        <w:rPr>
          <w:rFonts w:ascii="Times New Roman" w:eastAsia="等线" w:hAnsi="Times New Roman" w:hint="eastAsia"/>
          <w:b/>
          <w:sz w:val="22"/>
          <w:szCs w:val="22"/>
        </w:rPr>
        <w:t>e</w:t>
      </w:r>
      <w:r w:rsidR="00B50639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814F90">
        <w:rPr>
          <w:rFonts w:ascii="Times New Roman" w:eastAsia="等线" w:hAnsi="Times New Roman"/>
          <w:b/>
          <w:sz w:val="22"/>
          <w:szCs w:val="22"/>
        </w:rPr>
        <w:t xml:space="preserve">the text on </w:t>
      </w:r>
      <w:r w:rsidR="00814F90">
        <w:rPr>
          <w:rFonts w:ascii="Times New Roman" w:eastAsia="等线" w:hAnsi="Times New Roman" w:hint="eastAsia"/>
          <w:b/>
          <w:sz w:val="22"/>
          <w:szCs w:val="22"/>
        </w:rPr>
        <w:t>common coverage detection</w:t>
      </w:r>
      <w:r w:rsidR="00B50639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460CE8">
        <w:rPr>
          <w:rFonts w:ascii="Times New Roman" w:eastAsia="等线" w:hAnsi="Times New Roman" w:hint="eastAsia"/>
          <w:b/>
          <w:sz w:val="22"/>
          <w:szCs w:val="22"/>
        </w:rPr>
        <w:t xml:space="preserve">for </w:t>
      </w:r>
      <w:r w:rsidR="00460CE8" w:rsidRPr="00460CE8">
        <w:rPr>
          <w:rFonts w:ascii="Times New Roman" w:eastAsia="等线" w:hAnsi="Times New Roman"/>
          <w:b/>
          <w:sz w:val="22"/>
          <w:szCs w:val="22"/>
        </w:rPr>
        <w:t>CHO with candidate SCGs</w:t>
      </w:r>
      <w:r w:rsidR="00460CE8" w:rsidRPr="00460CE8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B50639">
        <w:rPr>
          <w:rFonts w:ascii="Times New Roman" w:eastAsia="等线" w:hAnsi="Times New Roman" w:hint="eastAsia"/>
          <w:b/>
          <w:sz w:val="22"/>
          <w:szCs w:val="22"/>
        </w:rPr>
        <w:t xml:space="preserve">in stage2 </w:t>
      </w:r>
      <w:r w:rsidR="00B50639" w:rsidRPr="00B50639">
        <w:rPr>
          <w:rFonts w:ascii="Times New Roman" w:eastAsia="等线" w:hAnsi="Times New Roman"/>
          <w:b/>
          <w:sz w:val="22"/>
          <w:szCs w:val="22"/>
        </w:rPr>
        <w:t>description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A21E14" w:rsidRPr="00BD420D" w:rsidRDefault="00A21E14" w:rsidP="00A21E1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D420D">
        <w:rPr>
          <w:rFonts w:ascii="Times New Roman" w:eastAsia="等线" w:hAnsi="Times New Roman"/>
          <w:sz w:val="22"/>
          <w:szCs w:val="22"/>
          <w:lang w:val="en-US"/>
        </w:rPr>
        <w:t>As</w:t>
      </w:r>
      <w:r w:rsidRPr="00BD420D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the procedures in PCell and PSCell changes, the following scenarios may be considered.</w:t>
      </w:r>
    </w:p>
    <w:p w:rsidR="00A21E14" w:rsidRDefault="00A21E14" w:rsidP="00A21E14">
      <w:pPr>
        <w:rPr>
          <w:b/>
        </w:rPr>
      </w:pPr>
      <w:r>
        <w:rPr>
          <w:b/>
        </w:rPr>
        <w:t>Scenario</w:t>
      </w:r>
      <w:r>
        <w:rPr>
          <w:rFonts w:hint="eastAsia"/>
          <w:b/>
        </w:rPr>
        <w:t xml:space="preserve"> A: UE changes from PCell 1/</w:t>
      </w:r>
      <w:r w:rsidRPr="00E17751">
        <w:rPr>
          <w:rFonts w:hint="eastAsia"/>
          <w:b/>
        </w:rPr>
        <w:t>PSCell A</w:t>
      </w:r>
      <w:r>
        <w:rPr>
          <w:rFonts w:hint="eastAsia"/>
          <w:b/>
        </w:rPr>
        <w:t xml:space="preserve"> to </w:t>
      </w:r>
      <w:r w:rsidRPr="00E17751">
        <w:rPr>
          <w:rFonts w:hint="eastAsia"/>
          <w:b/>
        </w:rPr>
        <w:t>PCell 2</w:t>
      </w:r>
      <w:r>
        <w:rPr>
          <w:rFonts w:hint="eastAsia"/>
          <w:b/>
        </w:rPr>
        <w:t>/</w:t>
      </w:r>
      <w:r w:rsidRPr="00E17751">
        <w:rPr>
          <w:rFonts w:hint="eastAsia"/>
          <w:b/>
        </w:rPr>
        <w:t xml:space="preserve"> PSCell B</w:t>
      </w:r>
      <w:r>
        <w:rPr>
          <w:rFonts w:hint="eastAsia"/>
          <w:b/>
        </w:rPr>
        <w:t>. After successful handover from PCell 1 to PCell 2, the following may occur:</w:t>
      </w:r>
    </w:p>
    <w:p w:rsidR="00A21E14" w:rsidRDefault="00A21E14" w:rsidP="00A21E14">
      <w:pPr>
        <w:spacing w:line="312" w:lineRule="auto"/>
      </w:pPr>
      <w:r>
        <w:rPr>
          <w:rFonts w:hint="eastAsia"/>
        </w:rPr>
        <w:t>A1</w:t>
      </w:r>
      <w:r>
        <w:rPr>
          <w:rFonts w:hint="eastAsia"/>
        </w:rPr>
        <w:t>）</w:t>
      </w:r>
      <w:r>
        <w:rPr>
          <w:rFonts w:hint="eastAsia"/>
        </w:rPr>
        <w:t xml:space="preserve">Shortly after successful PCell change from PCell 1 to PCell 2, RLF occurs in PCell2. </w:t>
      </w:r>
      <w:r>
        <w:t>W</w:t>
      </w:r>
      <w:r>
        <w:rPr>
          <w:rFonts w:hint="eastAsia"/>
        </w:rPr>
        <w:t>hile PSCell change from PSCell A to PSCell B is successful.</w:t>
      </w:r>
    </w:p>
    <w:p w:rsidR="00A21E14" w:rsidRDefault="00A21E14" w:rsidP="00A21E14">
      <w:r>
        <w:rPr>
          <w:rFonts w:hint="eastAsia"/>
        </w:rPr>
        <w:t>A2</w:t>
      </w:r>
      <w:r>
        <w:rPr>
          <w:rFonts w:hint="eastAsia"/>
        </w:rPr>
        <w:t>）</w:t>
      </w:r>
      <w:r>
        <w:rPr>
          <w:rFonts w:hint="eastAsia"/>
        </w:rPr>
        <w:t>PSCell change failure occurs from PSCell A to PSCell B or Shortly after successful PSCell change from PSCell A to PSCell B, SCG failure occurs in PSCell B.</w:t>
      </w:r>
    </w:p>
    <w:p w:rsidR="00A21E14" w:rsidRDefault="00A21E14" w:rsidP="00A21E14">
      <w:r>
        <w:rPr>
          <w:rFonts w:hint="eastAsia"/>
        </w:rPr>
        <w:t>A3</w:t>
      </w:r>
      <w:r>
        <w:rPr>
          <w:rFonts w:hint="eastAsia"/>
        </w:rPr>
        <w:t>）</w:t>
      </w:r>
      <w:r>
        <w:rPr>
          <w:rFonts w:hint="eastAsia"/>
        </w:rPr>
        <w:t xml:space="preserve">Shortly after successful PCell change from PCell 1 to PCell 2, RLF occurs in PCell2. </w:t>
      </w:r>
      <w:r>
        <w:t>While</w:t>
      </w:r>
      <w:r>
        <w:rPr>
          <w:rFonts w:hint="eastAsia"/>
        </w:rPr>
        <w:t xml:space="preserve"> PSCell change failure occurs from PSCell A to PSCell B or </w:t>
      </w:r>
      <w:r>
        <w:t>shortly</w:t>
      </w:r>
      <w:r>
        <w:rPr>
          <w:rFonts w:hint="eastAsia"/>
        </w:rPr>
        <w:t xml:space="preserve"> after successful PSCell change from PSCell A to PSCell B, SCG failure occurs in PSCell B.</w:t>
      </w:r>
    </w:p>
    <w:p w:rsidR="00A21E14" w:rsidRDefault="00A21E14" w:rsidP="00A21E14">
      <w:pPr>
        <w:rPr>
          <w:b/>
        </w:rPr>
      </w:pPr>
      <w:r>
        <w:rPr>
          <w:b/>
        </w:rPr>
        <w:t>Scenario</w:t>
      </w:r>
      <w:r>
        <w:rPr>
          <w:rFonts w:hint="eastAsia"/>
          <w:b/>
        </w:rPr>
        <w:t xml:space="preserve"> B: UE changes from PCell 1/</w:t>
      </w:r>
      <w:r w:rsidRPr="00E17751">
        <w:rPr>
          <w:rFonts w:hint="eastAsia"/>
          <w:b/>
        </w:rPr>
        <w:t>PSCell A</w:t>
      </w:r>
      <w:r>
        <w:rPr>
          <w:rFonts w:hint="eastAsia"/>
          <w:b/>
        </w:rPr>
        <w:t xml:space="preserve"> to </w:t>
      </w:r>
      <w:r w:rsidRPr="00E17751">
        <w:rPr>
          <w:rFonts w:hint="eastAsia"/>
          <w:b/>
        </w:rPr>
        <w:t>PCell 2</w:t>
      </w:r>
      <w:r>
        <w:rPr>
          <w:rFonts w:hint="eastAsia"/>
          <w:b/>
        </w:rPr>
        <w:t>/</w:t>
      </w:r>
      <w:r w:rsidRPr="00E17751">
        <w:rPr>
          <w:rFonts w:hint="eastAsia"/>
          <w:b/>
        </w:rPr>
        <w:t xml:space="preserve"> PSCell B</w:t>
      </w:r>
      <w:r>
        <w:rPr>
          <w:rFonts w:hint="eastAsia"/>
          <w:b/>
        </w:rPr>
        <w:t xml:space="preserve">. handover failure occurs from PCell 1 to </w:t>
      </w:r>
      <w:r w:rsidRPr="00E17751">
        <w:rPr>
          <w:rFonts w:hint="eastAsia"/>
          <w:b/>
        </w:rPr>
        <w:t>PCell 2</w:t>
      </w:r>
      <w:r>
        <w:rPr>
          <w:rFonts w:hint="eastAsia"/>
          <w:b/>
        </w:rPr>
        <w:t>, at the same time, the following PSCell changes may occur:</w:t>
      </w:r>
    </w:p>
    <w:p w:rsidR="00A21E14" w:rsidRDefault="00A21E14" w:rsidP="00A21E14">
      <w:pPr>
        <w:spacing w:line="312" w:lineRule="auto"/>
      </w:pPr>
      <w:r>
        <w:rPr>
          <w:rFonts w:hint="eastAsia"/>
        </w:rPr>
        <w:t>B1</w:t>
      </w:r>
      <w:r>
        <w:rPr>
          <w:rFonts w:hint="eastAsia"/>
        </w:rPr>
        <w:t>）</w:t>
      </w:r>
      <w:r>
        <w:rPr>
          <w:rFonts w:hint="eastAsia"/>
        </w:rPr>
        <w:t xml:space="preserve">successful PSCell change from </w:t>
      </w:r>
      <w:proofErr w:type="spellStart"/>
      <w:r>
        <w:rPr>
          <w:rFonts w:hint="eastAsia"/>
        </w:rPr>
        <w:t>PSCellA</w:t>
      </w:r>
      <w:proofErr w:type="spellEnd"/>
      <w:r>
        <w:rPr>
          <w:rFonts w:hint="eastAsia"/>
        </w:rPr>
        <w:t xml:space="preserve"> to </w:t>
      </w:r>
      <w:proofErr w:type="spellStart"/>
      <w:r>
        <w:rPr>
          <w:rFonts w:hint="eastAsia"/>
        </w:rPr>
        <w:t>PSCellB</w:t>
      </w:r>
      <w:proofErr w:type="spellEnd"/>
      <w:r>
        <w:rPr>
          <w:rFonts w:hint="eastAsia"/>
        </w:rPr>
        <w:t>；</w:t>
      </w:r>
    </w:p>
    <w:p w:rsidR="00A21E14" w:rsidRDefault="00A21E14" w:rsidP="00A21E14">
      <w:r>
        <w:rPr>
          <w:rFonts w:hint="eastAsia"/>
        </w:rPr>
        <w:lastRenderedPageBreak/>
        <w:t>B2</w:t>
      </w:r>
      <w:r>
        <w:rPr>
          <w:rFonts w:hint="eastAsia"/>
        </w:rPr>
        <w:t>）</w:t>
      </w:r>
      <w:r w:rsidRPr="00412662">
        <w:t>PSCell change failure occurs from PSCell A to PSCell B</w:t>
      </w:r>
      <w:r>
        <w:rPr>
          <w:rFonts w:hint="eastAsia"/>
        </w:rPr>
        <w:t xml:space="preserve"> or Shortly after successful PSCell change from PSCell A to PSCell B, SCG failure occurs in PSCell B</w:t>
      </w:r>
      <w:r>
        <w:rPr>
          <w:rFonts w:hint="eastAsia"/>
        </w:rPr>
        <w:t>；</w:t>
      </w:r>
    </w:p>
    <w:p w:rsidR="00A21E14" w:rsidRPr="00F26937" w:rsidRDefault="00A21E14" w:rsidP="00A21E1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F26937">
        <w:rPr>
          <w:rFonts w:ascii="Times New Roman" w:eastAsia="等线" w:hAnsi="Times New Roman"/>
          <w:sz w:val="22"/>
          <w:szCs w:val="22"/>
          <w:lang w:val="en-US"/>
        </w:rPr>
        <w:t>In</w:t>
      </w: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 case of failure </w:t>
      </w:r>
      <w:r w:rsidRPr="00F26937">
        <w:rPr>
          <w:rFonts w:ascii="Times New Roman" w:eastAsia="等线" w:hAnsi="Times New Roman"/>
          <w:sz w:val="22"/>
          <w:szCs w:val="22"/>
          <w:lang w:val="en-US"/>
        </w:rPr>
        <w:t>scenario</w:t>
      </w: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 A1 and B1, legacy RLF Report may be used to record MCG failure.</w:t>
      </w:r>
    </w:p>
    <w:p w:rsidR="00A21E14" w:rsidRPr="00F26937" w:rsidRDefault="00A21E14" w:rsidP="00A21E1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F26937">
        <w:rPr>
          <w:rFonts w:ascii="Times New Roman" w:eastAsia="等线" w:hAnsi="Times New Roman"/>
          <w:sz w:val="22"/>
          <w:szCs w:val="22"/>
          <w:lang w:val="en-US"/>
        </w:rPr>
        <w:t>In</w:t>
      </w: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 case of failure </w:t>
      </w:r>
      <w:r w:rsidRPr="00F26937">
        <w:rPr>
          <w:rFonts w:ascii="Times New Roman" w:eastAsia="等线" w:hAnsi="Times New Roman"/>
          <w:sz w:val="22"/>
          <w:szCs w:val="22"/>
          <w:lang w:val="en-US"/>
        </w:rPr>
        <w:t>scenario</w:t>
      </w: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 A2, SCGFailureInformation message may be used to record SCG failure.</w:t>
      </w:r>
    </w:p>
    <w:p w:rsidR="00A21E14" w:rsidRDefault="00A21E14" w:rsidP="00A21E1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F26937">
        <w:rPr>
          <w:rFonts w:ascii="Times New Roman" w:eastAsia="等线" w:hAnsi="Times New Roman"/>
          <w:sz w:val="22"/>
          <w:szCs w:val="22"/>
          <w:lang w:val="en-US"/>
        </w:rPr>
        <w:t>While</w:t>
      </w: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A3 and B2, both MCG and SCG failure should be recorded. RAN3 has to discuss how to record the </w:t>
      </w:r>
      <w:r w:rsidRPr="00C42861">
        <w:rPr>
          <w:rFonts w:ascii="Times New Roman" w:eastAsia="等线" w:hAnsi="Times New Roman"/>
          <w:sz w:val="22"/>
          <w:szCs w:val="22"/>
          <w:lang w:val="en-US"/>
        </w:rPr>
        <w:t>both MCG and SCG</w:t>
      </w: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 information. </w:t>
      </w:r>
    </w:p>
    <w:p w:rsidR="00814F90" w:rsidRDefault="00814F90" w:rsidP="00A21E14">
      <w:pPr>
        <w:jc w:val="left"/>
        <w:rPr>
          <w:b/>
        </w:rPr>
      </w:pPr>
      <w:r>
        <w:rPr>
          <w:b/>
        </w:rPr>
        <w:t>Scenario</w:t>
      </w:r>
      <w:r>
        <w:rPr>
          <w:rFonts w:hint="eastAsia"/>
          <w:b/>
        </w:rPr>
        <w:t xml:space="preserve"> C: UE is configured with </w:t>
      </w:r>
      <w:r w:rsidRPr="00460CE8">
        <w:rPr>
          <w:rFonts w:ascii="Times New Roman" w:eastAsia="等线" w:hAnsi="Times New Roman"/>
          <w:b/>
          <w:sz w:val="22"/>
          <w:szCs w:val="22"/>
        </w:rPr>
        <w:t>CHO with candidate SCGs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, but MCG or/and SCG failure occurs before </w:t>
      </w:r>
      <w:r w:rsidRPr="00460CE8">
        <w:rPr>
          <w:rFonts w:ascii="Times New Roman" w:eastAsia="等线" w:hAnsi="Times New Roman"/>
          <w:b/>
          <w:sz w:val="22"/>
          <w:szCs w:val="22"/>
        </w:rPr>
        <w:t>CHO with candidate SCGs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execution.</w:t>
      </w:r>
    </w:p>
    <w:p w:rsidR="00814F90" w:rsidRDefault="006F7D33" w:rsidP="00A21E14">
      <w:pPr>
        <w:jc w:val="left"/>
        <w:rPr>
          <w:b/>
        </w:rPr>
      </w:pP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RAN3 has to discuss how to record the </w:t>
      </w:r>
      <w:r w:rsidRPr="00C42861">
        <w:rPr>
          <w:rFonts w:ascii="Times New Roman" w:eastAsia="等线" w:hAnsi="Times New Roman"/>
          <w:sz w:val="22"/>
          <w:szCs w:val="22"/>
          <w:lang w:val="en-US"/>
        </w:rPr>
        <w:t xml:space="preserve">MCG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or/</w:t>
      </w:r>
      <w:r w:rsidRPr="00C42861">
        <w:rPr>
          <w:rFonts w:ascii="Times New Roman" w:eastAsia="等线" w:hAnsi="Times New Roman"/>
          <w:sz w:val="22"/>
          <w:szCs w:val="22"/>
          <w:lang w:val="en-US"/>
        </w:rPr>
        <w:t>and SCG</w:t>
      </w: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 information</w:t>
      </w:r>
      <w:r w:rsidR="00A0342B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</w:t>
      </w:r>
      <w:r w:rsidR="00A0342B">
        <w:rPr>
          <w:rFonts w:ascii="Times New Roman" w:eastAsia="等线" w:hAnsi="Times New Roman"/>
          <w:sz w:val="22"/>
          <w:szCs w:val="22"/>
          <w:lang w:val="en-US"/>
        </w:rPr>
        <w:t>scenario</w:t>
      </w:r>
      <w:r w:rsidR="00A0342B">
        <w:rPr>
          <w:rFonts w:ascii="Times New Roman" w:eastAsia="等线" w:hAnsi="Times New Roman" w:hint="eastAsia"/>
          <w:sz w:val="22"/>
          <w:szCs w:val="22"/>
          <w:lang w:val="en-US"/>
        </w:rPr>
        <w:t xml:space="preserve"> C.</w:t>
      </w:r>
    </w:p>
    <w:p w:rsidR="00A0342B" w:rsidRDefault="00A0342B" w:rsidP="00A21E1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Single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MCG or SCG failure could be kept as legacy, but some </w:t>
      </w:r>
      <w:r>
        <w:rPr>
          <w:rFonts w:ascii="Times New Roman" w:eastAsia="等线" w:hAnsi="Times New Roman"/>
          <w:sz w:val="22"/>
          <w:szCs w:val="22"/>
          <w:lang w:val="en-US"/>
        </w:rPr>
        <w:t>enhancement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necessary. </w:t>
      </w:r>
    </w:p>
    <w:p w:rsidR="00A0342B" w:rsidRDefault="00A0342B" w:rsidP="00A21E1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example, MCG failure information is kept in RLF Report, but the handover type, i.e. </w:t>
      </w:r>
      <w:r w:rsidRPr="00A0342B">
        <w:rPr>
          <w:rFonts w:ascii="Times New Roman" w:eastAsia="等线" w:hAnsi="Times New Roman"/>
          <w:sz w:val="22"/>
          <w:szCs w:val="22"/>
          <w:lang w:val="en-US"/>
        </w:rPr>
        <w:t>CHO with candidate SCGs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also needed for network to perform related optimization. </w:t>
      </w:r>
    </w:p>
    <w:p w:rsidR="00A0342B" w:rsidRDefault="00A0342B" w:rsidP="00A21E1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BC10B9">
        <w:rPr>
          <w:rFonts w:ascii="Times New Roman" w:eastAsia="等线" w:hAnsi="Times New Roman" w:hint="eastAsia"/>
          <w:b/>
          <w:sz w:val="22"/>
          <w:szCs w:val="22"/>
        </w:rPr>
        <w:t>4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: It is proposed to include handover type, i.e. </w:t>
      </w:r>
      <w:r w:rsidRPr="00A0342B">
        <w:rPr>
          <w:rFonts w:ascii="Times New Roman" w:eastAsia="等线" w:hAnsi="Times New Roman"/>
          <w:b/>
          <w:sz w:val="22"/>
          <w:szCs w:val="22"/>
        </w:rPr>
        <w:t>CHO with candidate SCGs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MCG and SCG failure report.</w:t>
      </w:r>
    </w:p>
    <w:p w:rsidR="00A0342B" w:rsidRPr="00F26937" w:rsidRDefault="009C680A" w:rsidP="00A21E1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If</w:t>
      </w:r>
      <w:r w:rsidR="00A0342B">
        <w:rPr>
          <w:rFonts w:ascii="Times New Roman" w:eastAsia="等线" w:hAnsi="Times New Roman" w:hint="eastAsia"/>
          <w:sz w:val="22"/>
          <w:szCs w:val="22"/>
          <w:lang w:val="en-US"/>
        </w:rPr>
        <w:t xml:space="preserve"> both MCG and SCG failure occurs, network should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receive </w:t>
      </w:r>
      <w:r w:rsidR="0068387A">
        <w:rPr>
          <w:rFonts w:ascii="Times New Roman" w:eastAsia="等线" w:hAnsi="Times New Roman" w:hint="eastAsia"/>
          <w:sz w:val="22"/>
          <w:szCs w:val="22"/>
          <w:lang w:val="en-US"/>
        </w:rPr>
        <w:t xml:space="preserve">both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MCG and SCG report from UE. RAN3 may discuss how to correlate these two reports.</w:t>
      </w:r>
    </w:p>
    <w:p w:rsidR="00A21E14" w:rsidRDefault="00A21E14" w:rsidP="00A21E14">
      <w:pPr>
        <w:jc w:val="left"/>
        <w:rPr>
          <w:rFonts w:ascii="Times New Roman" w:hAnsi="Times New Roman"/>
          <w:b/>
          <w:sz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1D3656">
        <w:rPr>
          <w:rFonts w:ascii="Times New Roman" w:eastAsia="等线" w:hAnsi="Times New Roman" w:hint="eastAsia"/>
          <w:b/>
          <w:sz w:val="22"/>
          <w:szCs w:val="22"/>
        </w:rPr>
        <w:t>5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: It is proposed for RAN3 to discuss how to </w:t>
      </w:r>
      <w:r w:rsidR="009C680A">
        <w:rPr>
          <w:rFonts w:ascii="Times New Roman" w:eastAsia="等线" w:hAnsi="Times New Roman" w:hint="eastAsia"/>
          <w:b/>
          <w:sz w:val="22"/>
          <w:szCs w:val="22"/>
        </w:rPr>
        <w:t>correlate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MCG and SCG failure information</w:t>
      </w:r>
      <w:r w:rsidR="006B104B">
        <w:rPr>
          <w:rFonts w:ascii="Times New Roman" w:hAnsi="Times New Roman" w:hint="eastAsia"/>
          <w:b/>
          <w:sz w:val="22"/>
        </w:rPr>
        <w:t>.</w:t>
      </w:r>
    </w:p>
    <w:p w:rsidR="006B104B" w:rsidRDefault="003447E5" w:rsidP="00A21E1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case of </w:t>
      </w:r>
      <w:r w:rsidR="001D66ED">
        <w:rPr>
          <w:rFonts w:ascii="Times New Roman" w:eastAsia="等线" w:hAnsi="Times New Roman" w:hint="eastAsia"/>
          <w:sz w:val="22"/>
          <w:szCs w:val="22"/>
          <w:lang w:val="en-US"/>
        </w:rPr>
        <w:t xml:space="preserve">only </w:t>
      </w:r>
      <w:r w:rsidRPr="003447E5">
        <w:rPr>
          <w:rFonts w:ascii="Times New Roman" w:eastAsia="等线" w:hAnsi="Times New Roman" w:hint="eastAsia"/>
          <w:sz w:val="22"/>
          <w:szCs w:val="22"/>
          <w:lang w:val="en-US"/>
        </w:rPr>
        <w:t xml:space="preserve">MCG </w:t>
      </w:r>
      <w:r w:rsidR="001D66ED">
        <w:rPr>
          <w:rFonts w:ascii="Times New Roman" w:eastAsia="等线" w:hAnsi="Times New Roman" w:hint="eastAsia"/>
          <w:sz w:val="22"/>
          <w:szCs w:val="22"/>
          <w:lang w:val="en-US"/>
        </w:rPr>
        <w:t xml:space="preserve">or SCG </w:t>
      </w:r>
      <w:r w:rsidRPr="003447E5">
        <w:rPr>
          <w:rFonts w:ascii="Times New Roman" w:eastAsia="等线" w:hAnsi="Times New Roman" w:hint="eastAsia"/>
          <w:sz w:val="22"/>
          <w:szCs w:val="22"/>
          <w:lang w:val="en-US"/>
        </w:rPr>
        <w:t>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during</w:t>
      </w:r>
      <w:r w:rsidRPr="003447E5">
        <w:rPr>
          <w:rFonts w:ascii="Times New Roman" w:eastAsia="等线" w:hAnsi="Times New Roman"/>
          <w:sz w:val="22"/>
          <w:szCs w:val="22"/>
          <w:lang w:val="en-US"/>
        </w:rPr>
        <w:t xml:space="preserve"> CHO with candidate SCGs</w:t>
      </w:r>
      <w:r w:rsidRPr="003447E5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according to the reselecting </w:t>
      </w:r>
      <w:r w:rsidR="0056209A">
        <w:rPr>
          <w:rFonts w:ascii="Times New Roman" w:eastAsia="等线" w:hAnsi="Times New Roman" w:hint="eastAsia"/>
          <w:sz w:val="22"/>
          <w:szCs w:val="22"/>
          <w:lang w:val="en-US"/>
        </w:rPr>
        <w:t>PC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ell</w:t>
      </w:r>
      <w:r w:rsidR="0056209A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PSCell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network may detect </w:t>
      </w:r>
      <w:r w:rsidR="007A2877" w:rsidRPr="003447E5">
        <w:rPr>
          <w:rFonts w:ascii="Times New Roman" w:eastAsia="等线" w:hAnsi="Times New Roman"/>
          <w:sz w:val="22"/>
          <w:szCs w:val="22"/>
          <w:lang w:val="en-US"/>
        </w:rPr>
        <w:t xml:space="preserve">CHO with candidate SCGs </w:t>
      </w:r>
      <w:r w:rsidR="007A2877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5A6130">
        <w:rPr>
          <w:rFonts w:ascii="Times New Roman" w:eastAsia="等线" w:hAnsi="Times New Roman"/>
          <w:sz w:val="22"/>
          <w:szCs w:val="22"/>
          <w:lang w:val="en-US"/>
        </w:rPr>
        <w:t xml:space="preserve">oo </w:t>
      </w:r>
      <w:r w:rsidR="005A6130">
        <w:rPr>
          <w:rFonts w:ascii="Times New Roman" w:eastAsia="等线" w:hAnsi="Times New Roman" w:hint="eastAsia"/>
          <w:sz w:val="22"/>
          <w:szCs w:val="22"/>
          <w:lang w:val="en-US"/>
        </w:rPr>
        <w:t>l</w:t>
      </w:r>
      <w:r w:rsidRPr="003447E5">
        <w:rPr>
          <w:rFonts w:ascii="Times New Roman" w:eastAsia="等线" w:hAnsi="Times New Roman"/>
          <w:sz w:val="22"/>
          <w:szCs w:val="22"/>
          <w:lang w:val="en-US"/>
        </w:rPr>
        <w:t>ate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/too early/to wrong cel</w:t>
      </w:r>
      <w:r w:rsidR="007A2877">
        <w:rPr>
          <w:rFonts w:ascii="Times New Roman" w:eastAsia="等线" w:hAnsi="Times New Roman" w:hint="eastAsia"/>
          <w:sz w:val="22"/>
          <w:szCs w:val="22"/>
          <w:lang w:val="en-US"/>
        </w:rPr>
        <w:t xml:space="preserve">l </w:t>
      </w:r>
      <w:r w:rsidR="007A2877">
        <w:rPr>
          <w:rFonts w:ascii="Times New Roman" w:eastAsia="等线" w:hAnsi="Times New Roman"/>
          <w:sz w:val="22"/>
          <w:szCs w:val="22"/>
          <w:lang w:val="en-US"/>
        </w:rPr>
        <w:t>failure</w:t>
      </w:r>
      <w:r w:rsidR="007A2877">
        <w:rPr>
          <w:rFonts w:ascii="Times New Roman" w:eastAsia="等线" w:hAnsi="Times New Roman" w:hint="eastAsia"/>
          <w:sz w:val="22"/>
          <w:szCs w:val="22"/>
          <w:lang w:val="en-US"/>
        </w:rPr>
        <w:t xml:space="preserve"> type.</w:t>
      </w:r>
    </w:p>
    <w:p w:rsidR="002D01B1" w:rsidRPr="002D01B1" w:rsidRDefault="002D01B1" w:rsidP="00A21E14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For example, for above f</w:t>
      </w: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ailure </w:t>
      </w:r>
      <w:r w:rsidRPr="00F26937">
        <w:rPr>
          <w:rFonts w:ascii="Times New Roman" w:eastAsia="等线" w:hAnsi="Times New Roman"/>
          <w:sz w:val="22"/>
          <w:szCs w:val="22"/>
          <w:lang w:val="en-US"/>
        </w:rPr>
        <w:t>scenario</w:t>
      </w: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 A1</w:t>
      </w:r>
      <w:r>
        <w:rPr>
          <w:rFonts w:ascii="Times New Roman" w:eastAsia="等线" w:hAnsi="Times New Roman"/>
          <w:sz w:val="22"/>
          <w:szCs w:val="22"/>
          <w:lang w:val="en-US"/>
        </w:rPr>
        <w:t>, only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MCG failure occurs. </w:t>
      </w:r>
      <w:r w:rsidR="00A75D1A">
        <w:rPr>
          <w:rFonts w:ascii="Times New Roman" w:eastAsia="等线" w:hAnsi="Times New Roman"/>
          <w:sz w:val="22"/>
          <w:szCs w:val="22"/>
          <w:lang w:val="en-US"/>
        </w:rPr>
        <w:t>If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source PCell is selected, it </w:t>
      </w:r>
      <w:r>
        <w:rPr>
          <w:rFonts w:ascii="Times New Roman" w:eastAsia="等线" w:hAnsi="Times New Roman"/>
          <w:sz w:val="22"/>
          <w:szCs w:val="22"/>
          <w:lang w:val="en-US"/>
        </w:rPr>
        <w:t>would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be too early </w:t>
      </w:r>
      <w:r w:rsidRPr="003447E5">
        <w:rPr>
          <w:rFonts w:ascii="Times New Roman" w:eastAsia="等线" w:hAnsi="Times New Roman"/>
          <w:sz w:val="22"/>
          <w:szCs w:val="22"/>
          <w:lang w:val="en-US"/>
        </w:rPr>
        <w:t>CHO with candidate SCGs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2D01B1" w:rsidRDefault="002D01B1" w:rsidP="00A21E14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above f</w:t>
      </w: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ailure </w:t>
      </w:r>
      <w:r w:rsidRPr="00F26937">
        <w:rPr>
          <w:rFonts w:ascii="Times New Roman" w:eastAsia="等线" w:hAnsi="Times New Roman"/>
          <w:sz w:val="22"/>
          <w:szCs w:val="22"/>
          <w:lang w:val="en-US"/>
        </w:rPr>
        <w:t>scenario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A2</w:t>
      </w:r>
      <w:r>
        <w:rPr>
          <w:rFonts w:ascii="Times New Roman" w:eastAsia="等线" w:hAnsi="Times New Roman"/>
          <w:sz w:val="22"/>
          <w:szCs w:val="22"/>
          <w:lang w:val="en-US"/>
        </w:rPr>
        <w:t>, only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SCG failure occurs. </w:t>
      </w:r>
      <w:r w:rsidR="00A75D1A">
        <w:rPr>
          <w:rFonts w:ascii="Times New Roman" w:eastAsia="等线" w:hAnsi="Times New Roman"/>
          <w:sz w:val="22"/>
          <w:szCs w:val="22"/>
          <w:lang w:val="en-US"/>
        </w:rPr>
        <w:t>If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source P</w:t>
      </w:r>
      <w:r w:rsidR="00A75D1A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Cell is selected, it </w:t>
      </w:r>
      <w:r>
        <w:rPr>
          <w:rFonts w:ascii="Times New Roman" w:eastAsia="等线" w:hAnsi="Times New Roman"/>
          <w:sz w:val="22"/>
          <w:szCs w:val="22"/>
          <w:lang w:val="en-US"/>
        </w:rPr>
        <w:t>would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be too early </w:t>
      </w:r>
      <w:r w:rsidRPr="003447E5">
        <w:rPr>
          <w:rFonts w:ascii="Times New Roman" w:eastAsia="等线" w:hAnsi="Times New Roman"/>
          <w:sz w:val="22"/>
          <w:szCs w:val="22"/>
          <w:lang w:val="en-US"/>
        </w:rPr>
        <w:t>CHO with candidate SCGs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A655C3" w:rsidRPr="00A655C3" w:rsidRDefault="00537509" w:rsidP="00A655C3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6</w:t>
      </w:r>
      <w:r w:rsidR="00A655C3" w:rsidRPr="00A655C3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="0066231B">
        <w:rPr>
          <w:rFonts w:ascii="Times New Roman" w:eastAsia="等线" w:hAnsi="Times New Roman" w:hint="eastAsia"/>
          <w:b/>
          <w:sz w:val="22"/>
          <w:szCs w:val="22"/>
        </w:rPr>
        <w:t xml:space="preserve">For </w:t>
      </w:r>
      <w:r w:rsidR="00A655C3" w:rsidRPr="00A655C3">
        <w:rPr>
          <w:rFonts w:ascii="Times New Roman" w:eastAsia="等线" w:hAnsi="Times New Roman" w:hint="eastAsia"/>
          <w:b/>
          <w:sz w:val="22"/>
          <w:szCs w:val="22"/>
        </w:rPr>
        <w:t xml:space="preserve">only </w:t>
      </w:r>
      <w:r w:rsidR="00A655C3"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>MCG or SCG failure during</w:t>
      </w:r>
      <w:r w:rsidR="00A655C3" w:rsidRPr="00A655C3">
        <w:rPr>
          <w:rFonts w:ascii="Times New Roman" w:eastAsia="等线" w:hAnsi="Times New Roman"/>
          <w:b/>
          <w:sz w:val="22"/>
          <w:szCs w:val="22"/>
          <w:lang w:val="en-US"/>
        </w:rPr>
        <w:t xml:space="preserve"> CHO with candidate SCGs</w:t>
      </w:r>
      <w:r w:rsidR="00A655C3"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according to the reselecting PCell or PSCell, network may detect </w:t>
      </w:r>
      <w:r w:rsidR="00A655C3" w:rsidRPr="00A655C3">
        <w:rPr>
          <w:rFonts w:ascii="Times New Roman" w:eastAsia="等线" w:hAnsi="Times New Roman"/>
          <w:b/>
          <w:sz w:val="22"/>
          <w:szCs w:val="22"/>
          <w:lang w:val="en-US"/>
        </w:rPr>
        <w:t xml:space="preserve">CHO with candidate SCGs </w:t>
      </w:r>
      <w:r w:rsidR="00A655C3"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>t</w:t>
      </w:r>
      <w:r w:rsidR="00A655C3" w:rsidRPr="00A655C3">
        <w:rPr>
          <w:rFonts w:ascii="Times New Roman" w:eastAsia="等线" w:hAnsi="Times New Roman"/>
          <w:b/>
          <w:sz w:val="22"/>
          <w:szCs w:val="22"/>
          <w:lang w:val="en-US"/>
        </w:rPr>
        <w:t xml:space="preserve">oo </w:t>
      </w:r>
      <w:r w:rsidR="00A655C3"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>l</w:t>
      </w:r>
      <w:r w:rsidR="00A655C3" w:rsidRPr="00A655C3">
        <w:rPr>
          <w:rFonts w:ascii="Times New Roman" w:eastAsia="等线" w:hAnsi="Times New Roman"/>
          <w:b/>
          <w:sz w:val="22"/>
          <w:szCs w:val="22"/>
          <w:lang w:val="en-US"/>
        </w:rPr>
        <w:t>ate</w:t>
      </w:r>
      <w:r w:rsidR="00A655C3"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/too early/to wrong cell </w:t>
      </w:r>
      <w:r w:rsidR="00A655C3" w:rsidRPr="00A655C3">
        <w:rPr>
          <w:rFonts w:ascii="Times New Roman" w:eastAsia="等线" w:hAnsi="Times New Roman"/>
          <w:b/>
          <w:sz w:val="22"/>
          <w:szCs w:val="22"/>
          <w:lang w:val="en-US"/>
        </w:rPr>
        <w:t>failure</w:t>
      </w:r>
      <w:r w:rsidR="00A655C3"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type.</w:t>
      </w:r>
    </w:p>
    <w:p w:rsidR="009723F3" w:rsidRDefault="005A6130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case of both </w:t>
      </w:r>
      <w:r w:rsidRPr="003447E5">
        <w:rPr>
          <w:rFonts w:ascii="Times New Roman" w:eastAsia="等线" w:hAnsi="Times New Roman" w:hint="eastAsia"/>
          <w:sz w:val="22"/>
          <w:szCs w:val="22"/>
          <w:lang w:val="en-US"/>
        </w:rPr>
        <w:t xml:space="preserve">MCG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and SCG </w:t>
      </w:r>
      <w:r w:rsidRPr="003447E5">
        <w:rPr>
          <w:rFonts w:ascii="Times New Roman" w:eastAsia="等线" w:hAnsi="Times New Roman" w:hint="eastAsia"/>
          <w:sz w:val="22"/>
          <w:szCs w:val="22"/>
          <w:lang w:val="en-US"/>
        </w:rPr>
        <w:t>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during</w:t>
      </w:r>
      <w:r w:rsidRPr="003447E5">
        <w:rPr>
          <w:rFonts w:ascii="Times New Roman" w:eastAsia="等线" w:hAnsi="Times New Roman"/>
          <w:sz w:val="22"/>
          <w:szCs w:val="22"/>
          <w:lang w:val="en-US"/>
        </w:rPr>
        <w:t xml:space="preserve"> CHO with candidate SCGs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according to the reselecting PCell and PSCell, network may detect </w:t>
      </w:r>
      <w:r w:rsidR="008303EB">
        <w:rPr>
          <w:rFonts w:ascii="Times New Roman" w:eastAsia="等线" w:hAnsi="Times New Roman" w:hint="eastAsia"/>
          <w:sz w:val="22"/>
          <w:szCs w:val="22"/>
          <w:lang w:val="en-US"/>
        </w:rPr>
        <w:t>different failure type for PCell and PSCell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AD09CC" w:rsidRPr="003D5780" w:rsidRDefault="00A655C3" w:rsidP="00A655C3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For example, for above f</w:t>
      </w:r>
      <w:r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ailure </w:t>
      </w:r>
      <w:r w:rsidRPr="00F26937">
        <w:rPr>
          <w:rFonts w:ascii="Times New Roman" w:eastAsia="等线" w:hAnsi="Times New Roman"/>
          <w:sz w:val="22"/>
          <w:szCs w:val="22"/>
          <w:lang w:val="en-US"/>
        </w:rPr>
        <w:t>scenario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A3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both MCG and SCG failure occur. </w:t>
      </w:r>
      <w:r>
        <w:rPr>
          <w:rFonts w:ascii="Times New Roman" w:eastAsia="等线" w:hAnsi="Times New Roman"/>
          <w:sz w:val="22"/>
          <w:szCs w:val="22"/>
          <w:lang w:val="en-US"/>
        </w:rPr>
        <w:t>If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source PCell </w:t>
      </w:r>
      <w:r w:rsidR="008303EB">
        <w:rPr>
          <w:rFonts w:ascii="Times New Roman" w:eastAsia="等线" w:hAnsi="Times New Roman" w:hint="eastAsia"/>
          <w:sz w:val="22"/>
          <w:szCs w:val="22"/>
          <w:lang w:val="en-US"/>
        </w:rPr>
        <w:t>is select</w:t>
      </w:r>
      <w:r w:rsidR="003D5780">
        <w:rPr>
          <w:rFonts w:ascii="Times New Roman" w:eastAsia="等线" w:hAnsi="Times New Roman" w:hint="eastAsia"/>
          <w:sz w:val="22"/>
          <w:szCs w:val="22"/>
          <w:lang w:val="en-US"/>
        </w:rPr>
        <w:t>ed</w:t>
      </w:r>
      <w:r w:rsidR="008303EB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while </w:t>
      </w:r>
      <w:r w:rsidR="003D5780"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PSCell </w:t>
      </w:r>
      <w:r w:rsidR="003D5780">
        <w:rPr>
          <w:rFonts w:ascii="Times New Roman" w:eastAsia="等线" w:hAnsi="Times New Roman" w:hint="eastAsia"/>
          <w:sz w:val="22"/>
          <w:szCs w:val="22"/>
          <w:lang w:val="en-US"/>
        </w:rPr>
        <w:t xml:space="preserve">different from </w:t>
      </w:r>
      <w:r w:rsidR="003D5780" w:rsidRPr="003D5780">
        <w:rPr>
          <w:rFonts w:ascii="Times New Roman" w:eastAsia="等线" w:hAnsi="Times New Roman"/>
          <w:sz w:val="22"/>
          <w:szCs w:val="22"/>
          <w:lang w:val="en-US"/>
        </w:rPr>
        <w:t>the source PSCell and the target PSCell</w:t>
      </w:r>
      <w:r w:rsidR="003D5780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selected after failure,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it </w:t>
      </w:r>
      <w:r>
        <w:rPr>
          <w:rFonts w:ascii="Times New Roman" w:eastAsia="等线" w:hAnsi="Times New Roman"/>
          <w:sz w:val="22"/>
          <w:szCs w:val="22"/>
          <w:lang w:val="en-US"/>
        </w:rPr>
        <w:t>would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be too early </w:t>
      </w:r>
      <w:r w:rsidRPr="003447E5">
        <w:rPr>
          <w:rFonts w:ascii="Times New Roman" w:eastAsia="等线" w:hAnsi="Times New Roman"/>
          <w:sz w:val="22"/>
          <w:szCs w:val="22"/>
          <w:lang w:val="en-US"/>
        </w:rPr>
        <w:t>CHO with candidate SCGs</w:t>
      </w:r>
      <w:r w:rsidR="003D578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D5780" w:rsidRPr="003D5780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PCell and </w:t>
      </w:r>
      <w:r w:rsidR="003D5780" w:rsidRPr="003D5780">
        <w:rPr>
          <w:rFonts w:ascii="Times New Roman" w:eastAsia="等线" w:hAnsi="Times New Roman"/>
          <w:sz w:val="22"/>
          <w:szCs w:val="22"/>
          <w:lang w:val="en-US"/>
        </w:rPr>
        <w:t xml:space="preserve">CHO with candidate SCGs Execution to wrong </w:t>
      </w:r>
      <w:r w:rsidR="003D5780">
        <w:rPr>
          <w:rFonts w:ascii="Times New Roman" w:eastAsia="等线" w:hAnsi="Times New Roman" w:hint="eastAsia"/>
          <w:sz w:val="22"/>
          <w:szCs w:val="22"/>
          <w:lang w:val="en-US"/>
        </w:rPr>
        <w:t>PS</w:t>
      </w:r>
      <w:r w:rsidR="003D5780" w:rsidRPr="003D5780">
        <w:rPr>
          <w:rFonts w:ascii="Times New Roman" w:eastAsia="等线" w:hAnsi="Times New Roman"/>
          <w:sz w:val="22"/>
          <w:szCs w:val="22"/>
          <w:lang w:val="en-US"/>
        </w:rPr>
        <w:t>Cell</w:t>
      </w:r>
      <w:r w:rsidR="003D5780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66231B" w:rsidRPr="00A655C3" w:rsidRDefault="0066231B" w:rsidP="0066231B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A655C3">
        <w:rPr>
          <w:rFonts w:ascii="Times New Roman" w:eastAsia="等线" w:hAnsi="Times New Roman" w:hint="eastAsia"/>
          <w:b/>
          <w:sz w:val="22"/>
          <w:szCs w:val="22"/>
        </w:rPr>
        <w:t xml:space="preserve">Proposal 7: </w:t>
      </w:r>
      <w:r w:rsidR="006151C5">
        <w:rPr>
          <w:rFonts w:ascii="Times New Roman" w:eastAsia="等线" w:hAnsi="Times New Roman" w:hint="eastAsia"/>
          <w:b/>
          <w:sz w:val="22"/>
          <w:szCs w:val="22"/>
        </w:rPr>
        <w:t>It is proposed for RAN3 to discuss whether support</w:t>
      </w:r>
      <w:r w:rsidR="00FA0FA1">
        <w:rPr>
          <w:rFonts w:ascii="Times New Roman" w:eastAsia="等线" w:hAnsi="Times New Roman" w:hint="eastAsia"/>
          <w:b/>
          <w:sz w:val="22"/>
          <w:szCs w:val="22"/>
        </w:rPr>
        <w:t>ing</w:t>
      </w:r>
      <w:r w:rsidR="006151C5">
        <w:rPr>
          <w:rFonts w:ascii="Times New Roman" w:eastAsia="等线" w:hAnsi="Times New Roman" w:hint="eastAsia"/>
          <w:b/>
          <w:sz w:val="22"/>
          <w:szCs w:val="22"/>
        </w:rPr>
        <w:t xml:space="preserve"> different PCell and PSCell failure type detection</w:t>
      </w:r>
      <w:r w:rsidR="00BC0142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BC0142">
        <w:rPr>
          <w:rFonts w:ascii="Times New Roman" w:eastAsia="等线" w:hAnsi="Times New Roman"/>
          <w:b/>
          <w:sz w:val="22"/>
          <w:szCs w:val="22"/>
        </w:rPr>
        <w:t>mechanism</w:t>
      </w:r>
      <w:r w:rsidR="006151C5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8175C0" w:rsidRDefault="00537509" w:rsidP="00C36FDB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above scenario A, </w:t>
      </w:r>
      <w:r w:rsidR="003C52F8">
        <w:rPr>
          <w:rFonts w:ascii="Times New Roman" w:eastAsia="等线" w:hAnsi="Times New Roman" w:hint="eastAsia"/>
          <w:sz w:val="22"/>
          <w:szCs w:val="22"/>
          <w:lang w:val="en-US"/>
        </w:rPr>
        <w:t>due to</w:t>
      </w:r>
      <w:r w:rsidR="00F2611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26112">
        <w:rPr>
          <w:rFonts w:ascii="Times New Roman" w:eastAsia="等线" w:hAnsi="Times New Roman"/>
          <w:sz w:val="22"/>
          <w:szCs w:val="22"/>
          <w:lang w:val="en-US"/>
        </w:rPr>
        <w:t>PCell 2/</w:t>
      </w:r>
      <w:r w:rsidR="00F26112" w:rsidRPr="008175C0">
        <w:rPr>
          <w:rFonts w:ascii="Times New Roman" w:eastAsia="等线" w:hAnsi="Times New Roman"/>
          <w:sz w:val="22"/>
          <w:szCs w:val="22"/>
          <w:lang w:val="en-US"/>
        </w:rPr>
        <w:t>PSCell B</w:t>
      </w:r>
      <w:r w:rsidR="00F26112">
        <w:rPr>
          <w:rFonts w:ascii="Times New Roman" w:eastAsia="等线" w:hAnsi="Times New Roman" w:hint="eastAsia"/>
          <w:sz w:val="22"/>
          <w:szCs w:val="22"/>
          <w:lang w:val="en-US"/>
        </w:rPr>
        <w:t xml:space="preserve"> taking as last serving node, they</w:t>
      </w:r>
      <w:r w:rsidR="000E36DF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receive failure report from UE</w:t>
      </w:r>
      <w:r w:rsidR="00F26112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third node</w:t>
      </w:r>
      <w:r w:rsidR="000E36DF">
        <w:rPr>
          <w:rFonts w:ascii="Times New Roman" w:eastAsia="等线" w:hAnsi="Times New Roman" w:hint="eastAsia"/>
          <w:sz w:val="22"/>
          <w:szCs w:val="22"/>
          <w:lang w:val="en-US"/>
        </w:rPr>
        <w:t xml:space="preserve">, i.e. RLF Report and </w:t>
      </w:r>
      <w:r w:rsidR="000E36DF" w:rsidRPr="00F26937">
        <w:rPr>
          <w:rFonts w:ascii="Times New Roman" w:eastAsia="等线" w:hAnsi="Times New Roman" w:hint="eastAsia"/>
          <w:sz w:val="22"/>
          <w:szCs w:val="22"/>
          <w:lang w:val="en-US"/>
        </w:rPr>
        <w:t>SCGFailureInformation message</w:t>
      </w:r>
      <w:r w:rsidR="000E36DF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0E36DF">
        <w:rPr>
          <w:rFonts w:ascii="Times New Roman" w:eastAsia="等线" w:hAnsi="Times New Roman"/>
          <w:sz w:val="22"/>
          <w:szCs w:val="22"/>
          <w:lang w:val="en-US"/>
        </w:rPr>
        <w:t>After</w:t>
      </w:r>
      <w:r w:rsidR="000E36DF">
        <w:rPr>
          <w:rFonts w:ascii="Times New Roman" w:eastAsia="等线" w:hAnsi="Times New Roman" w:hint="eastAsia"/>
          <w:sz w:val="22"/>
          <w:szCs w:val="22"/>
          <w:lang w:val="en-US"/>
        </w:rPr>
        <w:t xml:space="preserve"> MRO analysis, </w:t>
      </w:r>
      <w:r w:rsidR="000E36DF" w:rsidRPr="000E36DF">
        <w:rPr>
          <w:rFonts w:ascii="Times New Roman" w:eastAsia="等线" w:hAnsi="Times New Roman"/>
          <w:sz w:val="22"/>
          <w:szCs w:val="22"/>
          <w:lang w:val="en-US"/>
        </w:rPr>
        <w:t>PCell 1/PSCell A</w:t>
      </w:r>
      <w:r w:rsidR="000E36DF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informed to perform optimization. Xn interface message may be enhanced to provide </w:t>
      </w:r>
      <w:r w:rsidR="00844E3A">
        <w:rPr>
          <w:rFonts w:ascii="Times New Roman" w:eastAsia="等线" w:hAnsi="Times New Roman" w:hint="eastAsia"/>
          <w:sz w:val="22"/>
          <w:szCs w:val="22"/>
          <w:lang w:val="en-US"/>
        </w:rPr>
        <w:t xml:space="preserve">RLF Report </w:t>
      </w:r>
      <w:r w:rsidR="000E36DF">
        <w:rPr>
          <w:rFonts w:ascii="Times New Roman" w:eastAsia="等线" w:hAnsi="Times New Roman" w:hint="eastAsia"/>
          <w:sz w:val="22"/>
          <w:szCs w:val="22"/>
          <w:lang w:val="en-US"/>
        </w:rPr>
        <w:t xml:space="preserve">and </w:t>
      </w:r>
      <w:r w:rsidR="002C0A7F">
        <w:rPr>
          <w:rFonts w:ascii="Times New Roman" w:eastAsia="等线" w:hAnsi="Times New Roman" w:hint="eastAsia"/>
          <w:sz w:val="22"/>
          <w:szCs w:val="22"/>
          <w:lang w:val="en-US"/>
        </w:rPr>
        <w:t>related</w:t>
      </w:r>
      <w:r w:rsidR="002C0A7F" w:rsidRPr="00F2693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E36DF" w:rsidRPr="00F26937">
        <w:rPr>
          <w:rFonts w:ascii="Times New Roman" w:eastAsia="等线" w:hAnsi="Times New Roman" w:hint="eastAsia"/>
          <w:sz w:val="22"/>
          <w:szCs w:val="22"/>
          <w:lang w:val="en-US"/>
        </w:rPr>
        <w:t>SCGFailureInformation message</w:t>
      </w:r>
      <w:r w:rsidR="000E36D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44E3A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the same UE </w:t>
      </w:r>
      <w:r w:rsidR="000E36DF">
        <w:rPr>
          <w:rFonts w:ascii="Times New Roman" w:eastAsia="等线" w:hAnsi="Times New Roman" w:hint="eastAsia"/>
          <w:sz w:val="22"/>
          <w:szCs w:val="22"/>
          <w:lang w:val="en-US"/>
        </w:rPr>
        <w:t xml:space="preserve">from </w:t>
      </w:r>
      <w:r w:rsidR="000E36DF">
        <w:rPr>
          <w:rFonts w:ascii="Times New Roman" w:eastAsia="等线" w:hAnsi="Times New Roman"/>
          <w:sz w:val="22"/>
          <w:szCs w:val="22"/>
          <w:lang w:val="en-US"/>
        </w:rPr>
        <w:t>PCell 2/</w:t>
      </w:r>
      <w:r w:rsidR="000E36DF" w:rsidRPr="008175C0">
        <w:rPr>
          <w:rFonts w:ascii="Times New Roman" w:eastAsia="等线" w:hAnsi="Times New Roman"/>
          <w:sz w:val="22"/>
          <w:szCs w:val="22"/>
          <w:lang w:val="en-US"/>
        </w:rPr>
        <w:t>PSCell B</w:t>
      </w:r>
      <w:r w:rsidR="000E36DF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</w:t>
      </w:r>
      <w:r w:rsidR="000E36DF" w:rsidRPr="000E36DF">
        <w:rPr>
          <w:rFonts w:ascii="Times New Roman" w:eastAsia="等线" w:hAnsi="Times New Roman"/>
          <w:sz w:val="22"/>
          <w:szCs w:val="22"/>
          <w:lang w:val="en-US"/>
        </w:rPr>
        <w:t>PCell 1/PSCell A</w:t>
      </w:r>
      <w:r w:rsidR="00844E3A">
        <w:rPr>
          <w:rFonts w:ascii="Times New Roman" w:eastAsia="等线" w:hAnsi="Times New Roman" w:hint="eastAsia"/>
          <w:sz w:val="22"/>
          <w:szCs w:val="22"/>
          <w:lang w:val="en-US"/>
        </w:rPr>
        <w:t xml:space="preserve"> because both </w:t>
      </w:r>
      <w:r w:rsidR="00844E3A" w:rsidRPr="003447E5">
        <w:rPr>
          <w:rFonts w:ascii="Times New Roman" w:eastAsia="等线" w:hAnsi="Times New Roman" w:hint="eastAsia"/>
          <w:sz w:val="22"/>
          <w:szCs w:val="22"/>
          <w:lang w:val="en-US"/>
        </w:rPr>
        <w:t xml:space="preserve">MCG </w:t>
      </w:r>
      <w:r w:rsidR="00844E3A">
        <w:rPr>
          <w:rFonts w:ascii="Times New Roman" w:eastAsia="等线" w:hAnsi="Times New Roman" w:hint="eastAsia"/>
          <w:sz w:val="22"/>
          <w:szCs w:val="22"/>
          <w:lang w:val="en-US"/>
        </w:rPr>
        <w:t xml:space="preserve">and SCG </w:t>
      </w:r>
      <w:r w:rsidR="00844E3A" w:rsidRPr="003447E5">
        <w:rPr>
          <w:rFonts w:ascii="Times New Roman" w:eastAsia="等线" w:hAnsi="Times New Roman" w:hint="eastAsia"/>
          <w:sz w:val="22"/>
          <w:szCs w:val="22"/>
          <w:lang w:val="en-US"/>
        </w:rPr>
        <w:t>failure</w:t>
      </w:r>
      <w:r w:rsidR="00844E3A"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occurs during</w:t>
      </w:r>
      <w:r w:rsidR="00844E3A" w:rsidRPr="003447E5">
        <w:rPr>
          <w:rFonts w:ascii="Times New Roman" w:eastAsia="等线" w:hAnsi="Times New Roman"/>
          <w:sz w:val="22"/>
          <w:szCs w:val="22"/>
          <w:lang w:val="en-US"/>
        </w:rPr>
        <w:t xml:space="preserve"> CHO with candidate SCGs</w:t>
      </w:r>
      <w:r w:rsidR="00844E3A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0E36DF" w:rsidRDefault="000E36DF" w:rsidP="00C36FDB">
      <w:pPr>
        <w:rPr>
          <w:rFonts w:ascii="Times New Roman" w:eastAsia="等线" w:hAnsi="Times New Roman"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BC10B9">
        <w:rPr>
          <w:rFonts w:ascii="Times New Roman" w:eastAsia="等线" w:hAnsi="Times New Roman" w:hint="eastAsia"/>
          <w:b/>
          <w:sz w:val="22"/>
          <w:szCs w:val="22"/>
        </w:rPr>
        <w:t>8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: It is proposed to </w:t>
      </w:r>
      <w:r>
        <w:rPr>
          <w:rFonts w:ascii="Times New Roman" w:eastAsia="等线" w:hAnsi="Times New Roman"/>
          <w:b/>
          <w:sz w:val="22"/>
          <w:szCs w:val="22"/>
        </w:rPr>
        <w:t>enhance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XN interface message to </w:t>
      </w:r>
      <w:r>
        <w:rPr>
          <w:rFonts w:ascii="Times New Roman" w:eastAsia="等线" w:hAnsi="Times New Roman"/>
          <w:b/>
          <w:sz w:val="22"/>
          <w:szCs w:val="22"/>
        </w:rPr>
        <w:t>transfer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B77CDF">
        <w:rPr>
          <w:rFonts w:ascii="Times New Roman" w:eastAsia="等线" w:hAnsi="Times New Roman"/>
          <w:b/>
          <w:sz w:val="22"/>
          <w:szCs w:val="22"/>
        </w:rPr>
        <w:t xml:space="preserve">RLF Report </w:t>
      </w:r>
      <w:r w:rsidRPr="000E36DF">
        <w:rPr>
          <w:rFonts w:ascii="Times New Roman" w:eastAsia="等线" w:hAnsi="Times New Roman"/>
          <w:b/>
          <w:sz w:val="22"/>
          <w:szCs w:val="22"/>
        </w:rPr>
        <w:t xml:space="preserve">and </w:t>
      </w:r>
      <w:r w:rsidR="001E6887">
        <w:rPr>
          <w:rFonts w:ascii="Times New Roman" w:eastAsia="等线" w:hAnsi="Times New Roman" w:hint="eastAsia"/>
          <w:b/>
          <w:sz w:val="22"/>
          <w:szCs w:val="22"/>
        </w:rPr>
        <w:t xml:space="preserve">related </w:t>
      </w:r>
      <w:r w:rsidRPr="000E36DF">
        <w:rPr>
          <w:rFonts w:ascii="Times New Roman" w:eastAsia="等线" w:hAnsi="Times New Roman"/>
          <w:b/>
          <w:sz w:val="22"/>
          <w:szCs w:val="22"/>
        </w:rPr>
        <w:t>SCGFailureInformation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EF1E9F">
        <w:rPr>
          <w:rFonts w:ascii="Times New Roman" w:eastAsia="等线" w:hAnsi="Times New Roman" w:hint="eastAsia"/>
          <w:b/>
          <w:sz w:val="22"/>
          <w:szCs w:val="22"/>
        </w:rPr>
        <w:t xml:space="preserve">for the same UE </w:t>
      </w:r>
      <w:r>
        <w:rPr>
          <w:rFonts w:ascii="Times New Roman" w:eastAsia="等线" w:hAnsi="Times New Roman" w:hint="eastAsia"/>
          <w:b/>
          <w:sz w:val="22"/>
          <w:szCs w:val="22"/>
        </w:rPr>
        <w:t>between handover source and target NG-RAN.</w:t>
      </w:r>
    </w:p>
    <w:p w:rsidR="00F26937" w:rsidRDefault="00F26937" w:rsidP="00496BB4">
      <w:pPr>
        <w:jc w:val="left"/>
        <w:rPr>
          <w:rFonts w:ascii="Times New Roman" w:hAnsi="Times New Roman"/>
          <w:b/>
          <w:sz w:val="22"/>
        </w:rPr>
      </w:pPr>
    </w:p>
    <w:p w:rsidR="00F26937" w:rsidRPr="007C3A77" w:rsidRDefault="007C3A77" w:rsidP="003A62A0">
      <w:pPr>
        <w:pStyle w:val="3"/>
        <w:numPr>
          <w:ilvl w:val="1"/>
          <w:numId w:val="34"/>
        </w:numPr>
        <w:rPr>
          <w:sz w:val="32"/>
          <w:lang w:val="en-US"/>
        </w:rPr>
      </w:pPr>
      <w:r w:rsidRPr="007C3A77">
        <w:rPr>
          <w:sz w:val="32"/>
          <w:lang w:val="en-US"/>
        </w:rPr>
        <w:t>Subsequent CPAC</w:t>
      </w:r>
    </w:p>
    <w:p w:rsidR="00F26937" w:rsidRPr="00285006" w:rsidRDefault="00CC3903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285006">
        <w:rPr>
          <w:rFonts w:ascii="Times New Roman" w:eastAsia="等线" w:hAnsi="Times New Roman"/>
          <w:sz w:val="22"/>
          <w:szCs w:val="22"/>
          <w:lang w:val="en-US"/>
        </w:rPr>
        <w:t>A Subsequent Conditional PSCell Addition or Change (</w:t>
      </w:r>
      <w:r w:rsidRPr="00285006">
        <w:rPr>
          <w:rFonts w:ascii="Times New Roman" w:eastAsia="等线" w:hAnsi="Times New Roman" w:hint="eastAsia"/>
          <w:sz w:val="22"/>
          <w:szCs w:val="22"/>
          <w:lang w:val="en-US"/>
        </w:rPr>
        <w:t>subsequent CPAC</w:t>
      </w:r>
      <w:r w:rsidRPr="00285006">
        <w:rPr>
          <w:rFonts w:ascii="Times New Roman" w:eastAsia="等线" w:hAnsi="Times New Roman"/>
          <w:sz w:val="22"/>
          <w:szCs w:val="22"/>
          <w:lang w:val="en-US"/>
        </w:rPr>
        <w:t xml:space="preserve">) is defined as a </w:t>
      </w:r>
      <w:r w:rsidRPr="00285006">
        <w:rPr>
          <w:rFonts w:ascii="Times New Roman" w:eastAsia="等线" w:hAnsi="Times New Roman" w:hint="eastAsia"/>
          <w:sz w:val="22"/>
          <w:szCs w:val="22"/>
          <w:lang w:val="en-US"/>
        </w:rPr>
        <w:t xml:space="preserve">conditional PSCell addition or change procedure that is executed after a PSCell addition, a PSCell change, a PCell change or an </w:t>
      </w:r>
      <w:r w:rsidRPr="00285006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SCG release based on pre-configured subsequent CPAC configuration of candidate PSCell</w:t>
      </w:r>
      <w:r w:rsidRPr="00285006">
        <w:rPr>
          <w:rFonts w:ascii="Times New Roman" w:eastAsia="等线" w:hAnsi="Times New Roman"/>
          <w:sz w:val="22"/>
          <w:szCs w:val="22"/>
          <w:lang w:val="en-US"/>
        </w:rPr>
        <w:t>(</w:t>
      </w:r>
      <w:r w:rsidRPr="00285006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285006">
        <w:rPr>
          <w:rFonts w:ascii="Times New Roman" w:eastAsia="等线" w:hAnsi="Times New Roman"/>
          <w:sz w:val="22"/>
          <w:szCs w:val="22"/>
          <w:lang w:val="en-US"/>
        </w:rPr>
        <w:t xml:space="preserve">) without reconfiguration and re-initiation of CPC/CPA. </w:t>
      </w:r>
    </w:p>
    <w:p w:rsidR="00CC3903" w:rsidRPr="00285006" w:rsidRDefault="00CC3903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285006">
        <w:rPr>
          <w:rFonts w:ascii="Times New Roman" w:eastAsia="等线" w:hAnsi="Times New Roman"/>
          <w:sz w:val="22"/>
          <w:szCs w:val="22"/>
          <w:lang w:val="en-US"/>
        </w:rPr>
        <w:t>The</w:t>
      </w:r>
      <w:r w:rsidRPr="00285006">
        <w:rPr>
          <w:rFonts w:ascii="Times New Roman" w:eastAsia="等线" w:hAnsi="Times New Roman" w:hint="eastAsia"/>
          <w:sz w:val="22"/>
          <w:szCs w:val="22"/>
          <w:lang w:val="en-US"/>
        </w:rPr>
        <w:t xml:space="preserve"> main difference between </w:t>
      </w:r>
      <w:r w:rsidRPr="00285006">
        <w:rPr>
          <w:rFonts w:ascii="Times New Roman" w:eastAsia="等线" w:hAnsi="Times New Roman"/>
          <w:sz w:val="22"/>
          <w:szCs w:val="22"/>
          <w:lang w:val="en-US"/>
        </w:rPr>
        <w:t>legacy</w:t>
      </w:r>
      <w:r w:rsidRPr="00285006">
        <w:rPr>
          <w:rFonts w:ascii="Times New Roman" w:eastAsia="等线" w:hAnsi="Times New Roman" w:hint="eastAsia"/>
          <w:sz w:val="22"/>
          <w:szCs w:val="22"/>
          <w:lang w:val="en-US"/>
        </w:rPr>
        <w:t xml:space="preserve"> CPAC and subsequent CPAC is </w:t>
      </w:r>
      <w:r w:rsidRPr="00285006">
        <w:rPr>
          <w:rFonts w:ascii="Times New Roman" w:eastAsia="等线" w:hAnsi="Times New Roman"/>
          <w:sz w:val="22"/>
          <w:szCs w:val="22"/>
          <w:lang w:val="en-US"/>
        </w:rPr>
        <w:t>UE keeps</w:t>
      </w:r>
      <w:r w:rsidRPr="0028500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285006">
        <w:rPr>
          <w:rFonts w:ascii="Times New Roman" w:eastAsia="等线" w:hAnsi="Times New Roman"/>
          <w:sz w:val="22"/>
          <w:szCs w:val="22"/>
          <w:lang w:val="en-US"/>
        </w:rPr>
        <w:t>the configured</w:t>
      </w:r>
      <w:r w:rsidRPr="0028500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285006">
        <w:rPr>
          <w:rFonts w:ascii="Times New Roman" w:eastAsia="等线" w:hAnsi="Times New Roman"/>
          <w:sz w:val="22"/>
          <w:szCs w:val="22"/>
          <w:lang w:val="en-US"/>
        </w:rPr>
        <w:t xml:space="preserve">subsequent CPAC </w:t>
      </w:r>
      <w:r w:rsidRPr="00285006">
        <w:rPr>
          <w:rFonts w:ascii="Times New Roman" w:eastAsia="等线" w:hAnsi="Times New Roman" w:hint="eastAsia"/>
          <w:sz w:val="22"/>
          <w:szCs w:val="22"/>
          <w:lang w:val="en-US"/>
        </w:rPr>
        <w:t xml:space="preserve">configuration unless the network indicates to release it. </w:t>
      </w:r>
      <w:r w:rsidRPr="00285006">
        <w:rPr>
          <w:rFonts w:ascii="Times New Roman" w:eastAsia="等线" w:hAnsi="Times New Roman"/>
          <w:sz w:val="22"/>
          <w:szCs w:val="22"/>
          <w:lang w:val="en-US"/>
        </w:rPr>
        <w:t>So</w:t>
      </w:r>
      <w:r w:rsidRPr="00285006">
        <w:rPr>
          <w:rFonts w:ascii="Times New Roman" w:eastAsia="等线" w:hAnsi="Times New Roman" w:hint="eastAsia"/>
          <w:sz w:val="22"/>
          <w:szCs w:val="22"/>
          <w:lang w:val="en-US"/>
        </w:rPr>
        <w:t xml:space="preserve">, legacy MRO for CPAC mechanism can be reused with necessary </w:t>
      </w:r>
      <w:r w:rsidRPr="00285006">
        <w:rPr>
          <w:rFonts w:ascii="Times New Roman" w:eastAsia="等线" w:hAnsi="Times New Roman"/>
          <w:sz w:val="22"/>
          <w:szCs w:val="22"/>
          <w:lang w:val="en-US"/>
        </w:rPr>
        <w:t>enhancement</w:t>
      </w:r>
      <w:r w:rsidRPr="00285006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CC3903" w:rsidRPr="00031023" w:rsidRDefault="00CC3903" w:rsidP="00496BB4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>Pro</w:t>
      </w:r>
      <w:r w:rsidR="00BC10B9">
        <w:rPr>
          <w:rFonts w:ascii="Times New Roman" w:eastAsia="等线" w:hAnsi="Times New Roman" w:hint="eastAsia"/>
          <w:b/>
          <w:sz w:val="22"/>
          <w:szCs w:val="22"/>
          <w:lang w:val="en-US"/>
        </w:rPr>
        <w:t>posal 9</w:t>
      </w:r>
      <w:r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proposed to reuse legacy MRO for CPAC mechanism with necessary </w:t>
      </w:r>
      <w:r w:rsidRPr="00031023">
        <w:rPr>
          <w:rFonts w:ascii="Times New Roman" w:eastAsia="等线" w:hAnsi="Times New Roman"/>
          <w:b/>
          <w:sz w:val="22"/>
          <w:szCs w:val="22"/>
          <w:lang w:val="en-US"/>
        </w:rPr>
        <w:t>enhancement</w:t>
      </w:r>
      <w:r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MRO for subsequent CPAC.</w:t>
      </w:r>
    </w:p>
    <w:p w:rsidR="00CC3903" w:rsidRPr="00031023" w:rsidRDefault="00CC3903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031023">
        <w:rPr>
          <w:rFonts w:ascii="Times New Roman" w:eastAsia="等线" w:hAnsi="Times New Roman"/>
          <w:sz w:val="22"/>
          <w:szCs w:val="22"/>
          <w:lang w:val="en-US"/>
        </w:rPr>
        <w:t>For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 legacy MRO for CPAC, </w:t>
      </w:r>
      <w:proofErr w:type="spellStart"/>
      <w:r w:rsidRPr="00031023">
        <w:rPr>
          <w:rFonts w:ascii="Times New Roman" w:eastAsia="等线" w:hAnsi="Times New Roman"/>
          <w:sz w:val="22"/>
          <w:szCs w:val="22"/>
          <w:lang w:val="en-US"/>
        </w:rPr>
        <w:t>SCGfailureInformation</w:t>
      </w:r>
      <w:proofErr w:type="spellEnd"/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is used to indicate SCG failure information from UE to NG-RAN. As for 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>subsequent CPAC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proofErr w:type="spellStart"/>
      <w:r w:rsidRPr="00031023">
        <w:rPr>
          <w:rFonts w:ascii="Times New Roman" w:eastAsia="等线" w:hAnsi="Times New Roman"/>
          <w:sz w:val="22"/>
          <w:szCs w:val="22"/>
          <w:lang w:val="en-US"/>
        </w:rPr>
        <w:t>SCGfailureInformation</w:t>
      </w:r>
      <w:proofErr w:type="spellEnd"/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can be reused to indicate SCG failure during 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>subsequent CPAC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>Some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 necessary 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>enhancement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</w:t>
      </w:r>
      <w:proofErr w:type="spellStart"/>
      <w:r w:rsidRPr="00031023">
        <w:rPr>
          <w:rFonts w:ascii="Times New Roman" w:eastAsia="等线" w:hAnsi="Times New Roman"/>
          <w:sz w:val="22"/>
          <w:szCs w:val="22"/>
          <w:lang w:val="en-US"/>
        </w:rPr>
        <w:t>SCGfailureInformation</w:t>
      </w:r>
      <w:proofErr w:type="spellEnd"/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may be needed.</w:t>
      </w:r>
    </w:p>
    <w:p w:rsidR="00CC3903" w:rsidRPr="00031023" w:rsidRDefault="00BC10B9" w:rsidP="00496BB4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10</w:t>
      </w:r>
      <w:r w:rsidR="00CC3903"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proposed to reuse </w:t>
      </w:r>
      <w:proofErr w:type="spellStart"/>
      <w:r w:rsidR="00CC3903" w:rsidRPr="00031023">
        <w:rPr>
          <w:rFonts w:ascii="Times New Roman" w:eastAsia="等线" w:hAnsi="Times New Roman"/>
          <w:b/>
          <w:sz w:val="22"/>
          <w:szCs w:val="22"/>
          <w:lang w:val="en-US"/>
        </w:rPr>
        <w:t>SCGfailureInformation</w:t>
      </w:r>
      <w:proofErr w:type="spellEnd"/>
      <w:r w:rsidR="00CC3903" w:rsidRPr="00031023">
        <w:rPr>
          <w:rFonts w:ascii="Times New Roman" w:eastAsia="等线" w:hAnsi="Times New Roman"/>
          <w:b/>
          <w:sz w:val="22"/>
          <w:szCs w:val="22"/>
          <w:lang w:val="en-US"/>
        </w:rPr>
        <w:t xml:space="preserve"> message</w:t>
      </w:r>
      <w:r w:rsidR="00CC3903"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indicate </w:t>
      </w:r>
      <w:r w:rsidR="00CC3903" w:rsidRPr="00031023">
        <w:rPr>
          <w:rFonts w:ascii="Times New Roman" w:eastAsia="等线" w:hAnsi="Times New Roman"/>
          <w:b/>
          <w:sz w:val="22"/>
          <w:szCs w:val="22"/>
          <w:lang w:val="en-US"/>
        </w:rPr>
        <w:t xml:space="preserve">SCG failure </w:t>
      </w:r>
      <w:r w:rsidR="00CC3903"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>for MRO for</w:t>
      </w:r>
      <w:r w:rsidR="00CC3903" w:rsidRPr="00031023">
        <w:rPr>
          <w:rFonts w:ascii="Times New Roman" w:eastAsia="等线" w:hAnsi="Times New Roman"/>
          <w:b/>
          <w:sz w:val="22"/>
          <w:szCs w:val="22"/>
          <w:lang w:val="en-US"/>
        </w:rPr>
        <w:t xml:space="preserve"> subsequent CPAC</w:t>
      </w:r>
      <w:r w:rsidR="00CC3903"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367A1B" w:rsidRDefault="0043495F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After MN or SN initiating the 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>subsequent CPAC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, UE can keep the 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 xml:space="preserve">subsequent CPAC 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configuration and may 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>trigger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>multiply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>continuous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 PSCell change. 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>For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 xml:space="preserve"> example, SN1 as source SN initiate 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>subsequent CPAC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>, UE</w:t>
      </w:r>
      <w:r w:rsidRPr="00031023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C73D29">
        <w:rPr>
          <w:rFonts w:ascii="Times New Roman" w:eastAsia="等线" w:hAnsi="Times New Roman" w:hint="eastAsia"/>
          <w:sz w:val="22"/>
          <w:szCs w:val="22"/>
          <w:lang w:val="en-US"/>
        </w:rPr>
        <w:t xml:space="preserve">perform </w:t>
      </w:r>
      <w:r w:rsidRPr="00031023">
        <w:rPr>
          <w:rFonts w:ascii="Times New Roman" w:eastAsia="等线" w:hAnsi="Times New Roman" w:hint="eastAsia"/>
          <w:sz w:val="22"/>
          <w:szCs w:val="22"/>
          <w:lang w:val="en-US"/>
        </w:rPr>
        <w:t>PSCell change from SN1 to SN2, and then PSCell change from SN2 to SN3.</w:t>
      </w:r>
      <w:r w:rsidR="000150F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150F8">
        <w:rPr>
          <w:rFonts w:ascii="Times New Roman" w:eastAsia="等线" w:hAnsi="Times New Roman"/>
          <w:sz w:val="22"/>
          <w:szCs w:val="22"/>
          <w:lang w:val="en-US"/>
        </w:rPr>
        <w:t>If</w:t>
      </w:r>
      <w:r w:rsidR="000150F8">
        <w:rPr>
          <w:rFonts w:ascii="Times New Roman" w:eastAsia="等线" w:hAnsi="Times New Roman" w:hint="eastAsia"/>
          <w:sz w:val="22"/>
          <w:szCs w:val="22"/>
          <w:lang w:val="en-US"/>
        </w:rPr>
        <w:t xml:space="preserve"> SCG failure occurs in SN3, SN1 as initiating node may be also optimized, so, initiating node information, for example initiating PSCell ID in SN1, may be included in </w:t>
      </w:r>
      <w:proofErr w:type="spellStart"/>
      <w:r w:rsidR="000150F8" w:rsidRPr="000150F8">
        <w:rPr>
          <w:rFonts w:ascii="Times New Roman" w:eastAsia="等线" w:hAnsi="Times New Roman"/>
          <w:sz w:val="22"/>
          <w:szCs w:val="22"/>
          <w:lang w:val="en-US"/>
        </w:rPr>
        <w:t>SCGfailureInformation</w:t>
      </w:r>
      <w:proofErr w:type="spellEnd"/>
      <w:r w:rsidR="000150F8" w:rsidRPr="000150F8">
        <w:rPr>
          <w:rFonts w:ascii="Times New Roman" w:eastAsia="等线" w:hAnsi="Times New Roman"/>
          <w:sz w:val="22"/>
          <w:szCs w:val="22"/>
          <w:lang w:val="en-US"/>
        </w:rPr>
        <w:t xml:space="preserve"> message</w:t>
      </w:r>
      <w:r w:rsidR="000150F8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7C3A77" w:rsidRPr="00384F8B" w:rsidRDefault="001E0832" w:rsidP="00496BB4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384F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</w:t>
      </w:r>
      <w:r w:rsidR="00BC10B9">
        <w:rPr>
          <w:rFonts w:ascii="Times New Roman" w:eastAsia="等线" w:hAnsi="Times New Roman" w:hint="eastAsia"/>
          <w:b/>
          <w:sz w:val="22"/>
          <w:szCs w:val="22"/>
          <w:lang w:val="en-US"/>
        </w:rPr>
        <w:t>11</w:t>
      </w:r>
      <w:r w:rsidRPr="00384F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proposed to </w:t>
      </w:r>
      <w:r w:rsidR="000150F8" w:rsidRPr="00384F8B">
        <w:rPr>
          <w:rFonts w:ascii="Times New Roman" w:eastAsia="等线" w:hAnsi="Times New Roman" w:hint="eastAsia"/>
          <w:b/>
          <w:sz w:val="22"/>
          <w:szCs w:val="22"/>
          <w:lang w:val="en-US"/>
        </w:rPr>
        <w:t>include initiating node information</w:t>
      </w:r>
      <w:r w:rsidRPr="00384F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0150F8" w:rsidRPr="00384F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</w:t>
      </w:r>
      <w:proofErr w:type="spellStart"/>
      <w:r w:rsidR="000150F8" w:rsidRPr="00384F8B">
        <w:rPr>
          <w:rFonts w:ascii="Times New Roman" w:eastAsia="等线" w:hAnsi="Times New Roman"/>
          <w:b/>
          <w:sz w:val="22"/>
          <w:szCs w:val="22"/>
          <w:lang w:val="en-US"/>
        </w:rPr>
        <w:t>SCGfailureInformation</w:t>
      </w:r>
      <w:proofErr w:type="spellEnd"/>
      <w:r w:rsidR="000150F8" w:rsidRPr="00384F8B">
        <w:rPr>
          <w:rFonts w:ascii="Times New Roman" w:eastAsia="等线" w:hAnsi="Times New Roman"/>
          <w:b/>
          <w:sz w:val="22"/>
          <w:szCs w:val="22"/>
          <w:lang w:val="en-US"/>
        </w:rPr>
        <w:t xml:space="preserve"> message</w:t>
      </w:r>
      <w:r w:rsidR="000150F8" w:rsidRPr="00384F8B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3E6FD0" w:rsidRDefault="003E6FD0" w:rsidP="00496BB4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3E6FD0">
        <w:rPr>
          <w:rFonts w:ascii="Times New Roman" w:eastAsia="等线" w:hAnsi="Times New Roman"/>
          <w:sz w:val="22"/>
          <w:szCs w:val="22"/>
          <w:lang w:val="en-US"/>
        </w:rPr>
        <w:t>There</w:t>
      </w:r>
      <w:r w:rsidRPr="003E6FD0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an issue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raised </w:t>
      </w:r>
      <w:r w:rsidR="00AA6312">
        <w:rPr>
          <w:rFonts w:ascii="Times New Roman" w:eastAsia="等线" w:hAnsi="Times New Roman" w:hint="eastAsia"/>
          <w:sz w:val="22"/>
          <w:szCs w:val="22"/>
          <w:lang w:val="en-US"/>
        </w:rPr>
        <w:t>in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last RAN3 meeting as below:</w:t>
      </w:r>
    </w:p>
    <w:p w:rsidR="003E6FD0" w:rsidRPr="00D67DAA" w:rsidRDefault="003E6FD0" w:rsidP="003E6FD0">
      <w:pPr>
        <w:rPr>
          <w:rFonts w:ascii="Calibri" w:hAnsi="Calibri" w:cs="Calibri"/>
          <w:sz w:val="18"/>
          <w:lang w:eastAsia="en-US"/>
        </w:rPr>
      </w:pPr>
      <w:r w:rsidRPr="00D67DAA">
        <w:rPr>
          <w:rFonts w:ascii="Calibri" w:hAnsi="Calibri" w:cs="Calibri" w:hint="eastAsia"/>
          <w:sz w:val="18"/>
          <w:lang w:eastAsia="en-US"/>
        </w:rPr>
        <w:t>Support UHI and SCG UE History Information transmission during S-CPAC procedure to avoid the ping-po</w:t>
      </w:r>
      <w:r>
        <w:rPr>
          <w:rFonts w:ascii="Calibri" w:hAnsi="Calibri" w:cs="Calibri" w:hint="eastAsia"/>
          <w:sz w:val="18"/>
          <w:lang w:eastAsia="en-US"/>
        </w:rPr>
        <w:t>ng or unnecessary PSCell change</w:t>
      </w:r>
    </w:p>
    <w:p w:rsidR="00B81556" w:rsidRDefault="002A53C1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solve </w:t>
      </w:r>
      <w:r w:rsidR="007503B7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issue on </w:t>
      </w:r>
      <w:r w:rsidRPr="002A53C1">
        <w:rPr>
          <w:rFonts w:ascii="Times New Roman" w:eastAsia="等线" w:hAnsi="Times New Roman"/>
          <w:sz w:val="22"/>
          <w:szCs w:val="22"/>
          <w:lang w:val="en-US"/>
        </w:rPr>
        <w:t>ping-pong or unnecessary PSCell change</w:t>
      </w:r>
      <w:r w:rsidR="00C4632D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B81556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there are mainly two steps:</w:t>
      </w:r>
    </w:p>
    <w:p w:rsidR="00B81556" w:rsidRDefault="00B81556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The</w:t>
      </w:r>
      <w:r w:rsidR="00C4632D">
        <w:rPr>
          <w:rFonts w:ascii="Times New Roman" w:eastAsia="等线" w:hAnsi="Times New Roman" w:hint="eastAsia"/>
          <w:sz w:val="22"/>
          <w:szCs w:val="22"/>
          <w:lang w:val="en-US"/>
        </w:rPr>
        <w:t xml:space="preserve"> first step is how to record UHI and </w:t>
      </w:r>
      <w:r w:rsidR="002A53C1">
        <w:rPr>
          <w:rFonts w:ascii="Times New Roman" w:eastAsia="等线" w:hAnsi="Times New Roman" w:hint="eastAsia"/>
          <w:sz w:val="22"/>
          <w:szCs w:val="22"/>
          <w:lang w:val="en-US"/>
        </w:rPr>
        <w:t xml:space="preserve">detect ping-pong </w:t>
      </w:r>
      <w:r w:rsidR="007503B7">
        <w:rPr>
          <w:rFonts w:ascii="Times New Roman" w:eastAsia="等线" w:hAnsi="Times New Roman" w:hint="eastAsia"/>
          <w:sz w:val="22"/>
          <w:szCs w:val="22"/>
          <w:lang w:val="en-US"/>
        </w:rPr>
        <w:t>occurrence</w:t>
      </w:r>
      <w:r w:rsidR="00C4632D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</w:p>
    <w:p w:rsidR="002A53C1" w:rsidRDefault="00C4632D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2A53C1">
        <w:rPr>
          <w:rFonts w:ascii="Times New Roman" w:eastAsia="等线" w:hAnsi="Times New Roman" w:hint="eastAsia"/>
          <w:sz w:val="22"/>
          <w:szCs w:val="22"/>
          <w:lang w:val="en-US"/>
        </w:rPr>
        <w:t xml:space="preserve">he second step is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2A53C1">
        <w:rPr>
          <w:rFonts w:ascii="Times New Roman" w:eastAsia="等线" w:hAnsi="Times New Roman" w:hint="eastAsia"/>
          <w:sz w:val="22"/>
          <w:szCs w:val="22"/>
          <w:lang w:val="en-US"/>
        </w:rPr>
        <w:t xml:space="preserve">optimize configuration to </w:t>
      </w:r>
      <w:r w:rsidR="009422D4">
        <w:rPr>
          <w:rFonts w:ascii="Times New Roman" w:eastAsia="等线" w:hAnsi="Times New Roman" w:hint="eastAsia"/>
          <w:sz w:val="22"/>
          <w:szCs w:val="22"/>
          <w:lang w:val="en-US"/>
        </w:rPr>
        <w:t>solve the issue</w:t>
      </w:r>
      <w:r w:rsidR="002A53C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5723A9" w:rsidRDefault="00992285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 w:rsidR="00F94101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first step, </w:t>
      </w:r>
      <w:r w:rsidR="0087331D">
        <w:rPr>
          <w:rFonts w:ascii="Times New Roman" w:eastAsia="等线" w:hAnsi="Times New Roman" w:hint="eastAsia"/>
          <w:sz w:val="22"/>
          <w:szCs w:val="22"/>
          <w:lang w:val="en-US"/>
        </w:rPr>
        <w:t xml:space="preserve">UHI </w:t>
      </w:r>
      <w:r w:rsidR="00B81556">
        <w:rPr>
          <w:rFonts w:ascii="Times New Roman" w:eastAsia="等线" w:hAnsi="Times New Roman" w:hint="eastAsia"/>
          <w:sz w:val="22"/>
          <w:szCs w:val="22"/>
          <w:lang w:val="en-US"/>
        </w:rPr>
        <w:t>could</w:t>
      </w:r>
      <w:r w:rsidR="0087331D">
        <w:rPr>
          <w:rFonts w:ascii="Times New Roman" w:eastAsia="等线" w:hAnsi="Times New Roman" w:hint="eastAsia"/>
          <w:sz w:val="22"/>
          <w:szCs w:val="22"/>
          <w:lang w:val="en-US"/>
        </w:rPr>
        <w:t xml:space="preserve"> be updated </w:t>
      </w:r>
      <w:r w:rsidR="00B81556">
        <w:rPr>
          <w:rFonts w:ascii="Times New Roman" w:eastAsia="等线" w:hAnsi="Times New Roman" w:hint="eastAsia"/>
          <w:sz w:val="22"/>
          <w:szCs w:val="22"/>
          <w:lang w:val="en-US"/>
        </w:rPr>
        <w:t xml:space="preserve">by MN </w:t>
      </w:r>
      <w:r w:rsidR="0087331D">
        <w:rPr>
          <w:rFonts w:ascii="Times New Roman" w:eastAsia="等线" w:hAnsi="Times New Roman" w:hint="eastAsia"/>
          <w:sz w:val="22"/>
          <w:szCs w:val="22"/>
          <w:lang w:val="en-US"/>
        </w:rPr>
        <w:t xml:space="preserve">during </w:t>
      </w:r>
      <w:r w:rsidR="0087331D" w:rsidRPr="0087331D">
        <w:rPr>
          <w:rFonts w:ascii="Times New Roman" w:eastAsia="等线" w:hAnsi="Times New Roman"/>
          <w:sz w:val="22"/>
          <w:szCs w:val="22"/>
          <w:lang w:val="en-US"/>
        </w:rPr>
        <w:t>S-CPAC procedure</w:t>
      </w:r>
      <w:r w:rsidR="0087331D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5723A9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B81556">
        <w:rPr>
          <w:rFonts w:ascii="Times New Roman" w:eastAsia="等线" w:hAnsi="Times New Roman" w:hint="eastAsia"/>
          <w:sz w:val="22"/>
          <w:szCs w:val="22"/>
          <w:lang w:val="en-US"/>
        </w:rPr>
        <w:t xml:space="preserve">related </w:t>
      </w:r>
      <w:r w:rsidR="005723A9">
        <w:rPr>
          <w:rFonts w:ascii="Times New Roman" w:eastAsia="等线" w:hAnsi="Times New Roman" w:hint="eastAsia"/>
          <w:sz w:val="22"/>
          <w:szCs w:val="22"/>
          <w:lang w:val="en-US"/>
        </w:rPr>
        <w:t>text in TS37.340 is as below:</w:t>
      </w:r>
    </w:p>
    <w:p w:rsidR="005723A9" w:rsidRDefault="005723A9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t>The UE starts evaluating the execution conditions. If the execution condition</w:t>
      </w:r>
      <w:r>
        <w:rPr>
          <w:i/>
        </w:rPr>
        <w:t xml:space="preserve"> </w:t>
      </w:r>
      <w:r>
        <w:t xml:space="preserve">of one candidate PSCell is satisfied, the UE applies </w:t>
      </w:r>
      <w:r>
        <w:rPr>
          <w:i/>
        </w:rPr>
        <w:t>RRCReconfiguration*</w:t>
      </w:r>
      <w:r>
        <w:t xml:space="preserve"> message corresponding to the selected candidate PSCell, and sends an MN </w:t>
      </w:r>
      <w:proofErr w:type="spellStart"/>
      <w:r>
        <w:rPr>
          <w:i/>
        </w:rPr>
        <w:t>RRCReconfigurationComplete</w:t>
      </w:r>
      <w:proofErr w:type="spellEnd"/>
      <w:r>
        <w:rPr>
          <w:i/>
        </w:rPr>
        <w:t>*</w:t>
      </w:r>
      <w:r>
        <w:t xml:space="preserve"> message, including an </w:t>
      </w:r>
      <w:proofErr w:type="spellStart"/>
      <w:r>
        <w:rPr>
          <w:i/>
        </w:rPr>
        <w:t>RRCReconfigurationComplete</w:t>
      </w:r>
      <w:proofErr w:type="spellEnd"/>
      <w:r>
        <w:rPr>
          <w:i/>
        </w:rPr>
        <w:t xml:space="preserve">** </w:t>
      </w:r>
      <w:r>
        <w:rPr>
          <w:iCs/>
        </w:rPr>
        <w:t>message</w:t>
      </w:r>
      <w:r>
        <w:t xml:space="preserve"> </w:t>
      </w:r>
      <w:r w:rsidRPr="00B81556">
        <w:rPr>
          <w:highlight w:val="yellow"/>
        </w:rPr>
        <w:t>for the selected candidate PSCell, and information enabling the MN to identify the SN of the selected candidate PSCell.</w:t>
      </w:r>
    </w:p>
    <w:p w:rsidR="002A53C1" w:rsidRPr="009422D4" w:rsidRDefault="005723A9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Since MN </w:t>
      </w:r>
      <w:r w:rsidR="00992285">
        <w:rPr>
          <w:rFonts w:ascii="Times New Roman" w:eastAsia="等线" w:hAnsi="Times New Roman" w:hint="eastAsia"/>
          <w:sz w:val="22"/>
          <w:szCs w:val="22"/>
          <w:lang w:val="en-US"/>
        </w:rPr>
        <w:t xml:space="preserve">is aware of </w:t>
      </w:r>
      <w:r w:rsidR="00D602BE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992285">
        <w:rPr>
          <w:rFonts w:ascii="Times New Roman" w:eastAsia="等线" w:hAnsi="Times New Roman" w:hint="eastAsia"/>
          <w:sz w:val="22"/>
          <w:szCs w:val="22"/>
          <w:lang w:val="en-US"/>
        </w:rPr>
        <w:t xml:space="preserve">each PSCell </w:t>
      </w:r>
      <w:r w:rsidR="00F81B9E">
        <w:rPr>
          <w:rFonts w:ascii="Times New Roman" w:eastAsia="等线" w:hAnsi="Times New Roman" w:hint="eastAsia"/>
          <w:sz w:val="22"/>
          <w:szCs w:val="22"/>
          <w:lang w:val="en-US"/>
        </w:rPr>
        <w:t>selected</w:t>
      </w:r>
      <w:r w:rsidR="00992285">
        <w:rPr>
          <w:rFonts w:ascii="Times New Roman" w:eastAsia="等线" w:hAnsi="Times New Roman" w:hint="eastAsia"/>
          <w:sz w:val="22"/>
          <w:szCs w:val="22"/>
          <w:lang w:val="en-US"/>
        </w:rPr>
        <w:t xml:space="preserve"> during </w:t>
      </w:r>
      <w:r w:rsidR="00992285" w:rsidRPr="0087331D">
        <w:rPr>
          <w:rFonts w:ascii="Times New Roman" w:eastAsia="等线" w:hAnsi="Times New Roman"/>
          <w:sz w:val="22"/>
          <w:szCs w:val="22"/>
          <w:lang w:val="en-US"/>
        </w:rPr>
        <w:t>S-CPAC 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according to above text</w:t>
      </w:r>
      <w:r w:rsidR="00992285">
        <w:rPr>
          <w:rFonts w:ascii="Times New Roman" w:eastAsia="等线" w:hAnsi="Times New Roman" w:hint="eastAsia"/>
          <w:sz w:val="22"/>
          <w:szCs w:val="22"/>
          <w:lang w:val="en-US"/>
        </w:rPr>
        <w:t xml:space="preserve">, MN could correlate PCell and PSCell, i.e. update </w:t>
      </w:r>
      <w:r w:rsidR="00434A04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992285">
        <w:rPr>
          <w:rFonts w:ascii="Times New Roman" w:eastAsia="等线" w:hAnsi="Times New Roman" w:hint="eastAsia"/>
          <w:sz w:val="22"/>
          <w:szCs w:val="22"/>
          <w:lang w:val="en-US"/>
        </w:rPr>
        <w:t xml:space="preserve">correlated </w:t>
      </w:r>
      <w:r w:rsidR="00434A04">
        <w:rPr>
          <w:rFonts w:ascii="Times New Roman" w:eastAsia="等线" w:hAnsi="Times New Roman" w:hint="eastAsia"/>
          <w:sz w:val="22"/>
          <w:szCs w:val="22"/>
          <w:lang w:val="en-US"/>
        </w:rPr>
        <w:t xml:space="preserve">UHI which includes </w:t>
      </w:r>
      <w:r w:rsidR="00992285">
        <w:rPr>
          <w:rFonts w:ascii="Times New Roman" w:eastAsia="等线" w:hAnsi="Times New Roman" w:hint="eastAsia"/>
          <w:sz w:val="22"/>
          <w:szCs w:val="22"/>
          <w:lang w:val="en-US"/>
        </w:rPr>
        <w:t>PCell and PSCell</w:t>
      </w:r>
      <w:r w:rsidR="00434A04">
        <w:rPr>
          <w:rFonts w:ascii="Times New Roman" w:eastAsia="等线" w:hAnsi="Times New Roman" w:hint="eastAsia"/>
          <w:sz w:val="22"/>
          <w:szCs w:val="22"/>
          <w:lang w:val="en-US"/>
        </w:rPr>
        <w:t xml:space="preserve"> information</w:t>
      </w:r>
      <w:r w:rsidR="00992285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5723A9" w:rsidRDefault="005723A9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After the analysis of UHI, MN can detect ping-pong issue occurs during </w:t>
      </w:r>
      <w:r w:rsidRPr="0087331D">
        <w:rPr>
          <w:rFonts w:ascii="Times New Roman" w:eastAsia="等线" w:hAnsi="Times New Roman"/>
          <w:sz w:val="22"/>
          <w:szCs w:val="22"/>
          <w:lang w:val="en-US"/>
        </w:rPr>
        <w:t>S-CPAC 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D23F0B">
        <w:rPr>
          <w:rFonts w:ascii="Times New Roman" w:eastAsia="等线" w:hAnsi="Times New Roman"/>
          <w:sz w:val="22"/>
          <w:szCs w:val="22"/>
          <w:lang w:val="en-US"/>
        </w:rPr>
        <w:t>To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solve the issue, i.e. the second step, there may be </w:t>
      </w:r>
      <w:r w:rsidR="00C87595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ED36C0">
        <w:rPr>
          <w:rFonts w:ascii="Times New Roman" w:eastAsia="等线" w:hAnsi="Times New Roman" w:hint="eastAsia"/>
          <w:sz w:val="22"/>
          <w:szCs w:val="22"/>
          <w:lang w:val="en-US"/>
        </w:rPr>
        <w:t>following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solutions:</w:t>
      </w:r>
    </w:p>
    <w:p w:rsidR="005723A9" w:rsidRPr="00D23F0B" w:rsidRDefault="00D23F0B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C10B9">
        <w:rPr>
          <w:rFonts w:ascii="Times New Roman" w:eastAsia="等线" w:hAnsi="Times New Roman"/>
          <w:b/>
          <w:sz w:val="22"/>
          <w:szCs w:val="22"/>
          <w:lang w:val="en-US"/>
        </w:rPr>
        <w:t>Solution</w:t>
      </w:r>
      <w:r w:rsidRPr="00BC10B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1: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MN sends UHI to every candidate SN each time UHI is updated.</w:t>
      </w:r>
    </w:p>
    <w:p w:rsidR="002A53C1" w:rsidRDefault="00D23F0B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C10B9">
        <w:rPr>
          <w:rFonts w:ascii="Times New Roman" w:eastAsia="等线" w:hAnsi="Times New Roman"/>
          <w:b/>
          <w:sz w:val="22"/>
          <w:szCs w:val="22"/>
          <w:lang w:val="en-US"/>
        </w:rPr>
        <w:t>Solution</w:t>
      </w:r>
      <w:r w:rsidRPr="00BC10B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2: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MN sends UHI to every candidate SN when ping-pong issue is detected by MN.</w:t>
      </w:r>
    </w:p>
    <w:p w:rsidR="00D23F0B" w:rsidRDefault="00D23F0B" w:rsidP="00D23F0B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C10B9">
        <w:rPr>
          <w:rFonts w:ascii="Times New Roman" w:eastAsia="等线" w:hAnsi="Times New Roman"/>
          <w:b/>
          <w:sz w:val="22"/>
          <w:szCs w:val="22"/>
          <w:lang w:val="en-US"/>
        </w:rPr>
        <w:t>Solution</w:t>
      </w:r>
      <w:r w:rsidRPr="00BC10B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3: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MN sends UHI to the candidate SN which ping-pong issue is related to when detecting ping-pong issue by MN.</w:t>
      </w:r>
    </w:p>
    <w:p w:rsidR="00D23F0B" w:rsidRDefault="00D23F0B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C10B9">
        <w:rPr>
          <w:rFonts w:ascii="Times New Roman" w:eastAsia="等线" w:hAnsi="Times New Roman"/>
          <w:b/>
          <w:sz w:val="22"/>
          <w:szCs w:val="22"/>
          <w:lang w:val="en-US"/>
        </w:rPr>
        <w:t>Solution</w:t>
      </w:r>
      <w:r w:rsidRPr="00BC10B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4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</w:t>
      </w:r>
      <w:r w:rsidR="00ED36C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A3E49">
        <w:rPr>
          <w:rFonts w:ascii="Times New Roman" w:eastAsia="等线" w:hAnsi="Times New Roman" w:hint="eastAsia"/>
          <w:sz w:val="22"/>
          <w:szCs w:val="22"/>
          <w:lang w:val="en-US"/>
        </w:rPr>
        <w:t>it is not needed to solve ping-pong issue immediately</w:t>
      </w:r>
      <w:r w:rsidR="00DB02CA">
        <w:rPr>
          <w:rFonts w:ascii="Times New Roman" w:eastAsia="等线" w:hAnsi="Times New Roman" w:hint="eastAsia"/>
          <w:sz w:val="22"/>
          <w:szCs w:val="22"/>
          <w:lang w:val="en-US"/>
        </w:rPr>
        <w:t>, i.e.</w:t>
      </w:r>
      <w:r w:rsidR="009A3E4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B02CA">
        <w:rPr>
          <w:rFonts w:ascii="Times New Roman" w:eastAsia="等线" w:hAnsi="Times New Roman" w:hint="eastAsia"/>
          <w:sz w:val="22"/>
          <w:szCs w:val="22"/>
          <w:lang w:val="en-US"/>
        </w:rPr>
        <w:t>the n</w:t>
      </w:r>
      <w:r w:rsidR="009A3E49">
        <w:rPr>
          <w:rFonts w:ascii="Times New Roman" w:eastAsia="等线" w:hAnsi="Times New Roman" w:hint="eastAsia"/>
          <w:sz w:val="22"/>
          <w:szCs w:val="22"/>
          <w:lang w:val="en-US"/>
        </w:rPr>
        <w:t xml:space="preserve">ext time configuring </w:t>
      </w:r>
      <w:r w:rsidR="009A3E49" w:rsidRPr="0087331D">
        <w:rPr>
          <w:rFonts w:ascii="Times New Roman" w:eastAsia="等线" w:hAnsi="Times New Roman"/>
          <w:sz w:val="22"/>
          <w:szCs w:val="22"/>
          <w:lang w:val="en-US"/>
        </w:rPr>
        <w:t>S-</w:t>
      </w:r>
      <w:proofErr w:type="gramStart"/>
      <w:r w:rsidR="009A3E49" w:rsidRPr="0087331D">
        <w:rPr>
          <w:rFonts w:ascii="Times New Roman" w:eastAsia="等线" w:hAnsi="Times New Roman"/>
          <w:sz w:val="22"/>
          <w:szCs w:val="22"/>
          <w:lang w:val="en-US"/>
        </w:rPr>
        <w:t>CPAC</w:t>
      </w:r>
      <w:r w:rsidR="009A3E49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proofErr w:type="gramEnd"/>
      <w:r w:rsidR="009A3E49">
        <w:rPr>
          <w:rFonts w:ascii="Times New Roman" w:eastAsia="等线" w:hAnsi="Times New Roman" w:hint="eastAsia"/>
          <w:sz w:val="22"/>
          <w:szCs w:val="22"/>
          <w:lang w:val="en-US"/>
        </w:rPr>
        <w:t xml:space="preserve"> ping-pong issue will be solved acco</w:t>
      </w:r>
      <w:r w:rsidR="00DB02CA">
        <w:rPr>
          <w:rFonts w:ascii="Times New Roman" w:eastAsia="等线" w:hAnsi="Times New Roman" w:hint="eastAsia"/>
          <w:sz w:val="22"/>
          <w:szCs w:val="22"/>
          <w:lang w:val="en-US"/>
        </w:rPr>
        <w:t>rding to the previous collected</w:t>
      </w:r>
      <w:r w:rsidR="009A3E49">
        <w:rPr>
          <w:rFonts w:ascii="Times New Roman" w:eastAsia="等线" w:hAnsi="Times New Roman" w:hint="eastAsia"/>
          <w:sz w:val="22"/>
          <w:szCs w:val="22"/>
          <w:lang w:val="en-US"/>
        </w:rPr>
        <w:t xml:space="preserve"> UHI.</w:t>
      </w:r>
    </w:p>
    <w:p w:rsidR="009A3E49" w:rsidRPr="00D23F0B" w:rsidRDefault="0043769A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Considering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above solutions,</w:t>
      </w:r>
      <w:r w:rsidR="00932EEC">
        <w:rPr>
          <w:rFonts w:ascii="Times New Roman" w:eastAsia="等线" w:hAnsi="Times New Roman" w:hint="eastAsia"/>
          <w:sz w:val="22"/>
          <w:szCs w:val="22"/>
          <w:lang w:val="en-US"/>
        </w:rPr>
        <w:t xml:space="preserve"> we think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not every candidate SN should be informed because they may be not involved in ping-pong issue, and it is also not needed to inform SN each time UHI is updated because ping-pong issue may </w:t>
      </w:r>
      <w:r w:rsidR="00C92614">
        <w:rPr>
          <w:rFonts w:ascii="Times New Roman" w:eastAsia="等线" w:hAnsi="Times New Roman"/>
          <w:sz w:val="22"/>
          <w:szCs w:val="22"/>
          <w:lang w:val="en-US"/>
        </w:rPr>
        <w:t>not exist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So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7B64CB">
        <w:rPr>
          <w:rFonts w:ascii="Times New Roman" w:eastAsia="等线" w:hAnsi="Times New Roman" w:hint="eastAsia"/>
          <w:sz w:val="22"/>
          <w:szCs w:val="22"/>
          <w:lang w:val="en-US"/>
        </w:rPr>
        <w:t xml:space="preserve">solution 1 and 2 is not </w:t>
      </w:r>
      <w:r w:rsidR="007B64CB">
        <w:rPr>
          <w:rFonts w:ascii="Times New Roman" w:eastAsia="等线" w:hAnsi="Times New Roman"/>
          <w:sz w:val="22"/>
          <w:szCs w:val="22"/>
          <w:lang w:val="en-US"/>
        </w:rPr>
        <w:t>preferred</w:t>
      </w:r>
      <w:r w:rsidR="007B64C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2A53C1" w:rsidRDefault="00A91408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solution 3, </w:t>
      </w:r>
      <w:r w:rsidR="00994162">
        <w:rPr>
          <w:rFonts w:ascii="Times New Roman" w:eastAsia="等线" w:hAnsi="Times New Roman" w:hint="eastAsia"/>
          <w:sz w:val="22"/>
          <w:szCs w:val="22"/>
          <w:lang w:val="en-US"/>
        </w:rPr>
        <w:t xml:space="preserve">after detecting ping-pong issue, MN informs </w:t>
      </w:r>
      <w:r w:rsidR="00FE1D51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994162">
        <w:rPr>
          <w:rFonts w:ascii="Times New Roman" w:eastAsia="等线" w:hAnsi="Times New Roman" w:hint="eastAsia"/>
          <w:sz w:val="22"/>
          <w:szCs w:val="22"/>
          <w:lang w:val="en-US"/>
        </w:rPr>
        <w:t xml:space="preserve">related SN about the updated UHI. The </w:t>
      </w:r>
      <w:r w:rsidR="00C429BC">
        <w:rPr>
          <w:rFonts w:ascii="Times New Roman" w:eastAsia="等线" w:hAnsi="Times New Roman" w:hint="eastAsia"/>
          <w:sz w:val="22"/>
          <w:szCs w:val="22"/>
          <w:lang w:val="en-US"/>
        </w:rPr>
        <w:t>candidate cell add/</w:t>
      </w:r>
      <w:r w:rsidR="00C429BC">
        <w:rPr>
          <w:rFonts w:ascii="Times New Roman" w:eastAsia="等线" w:hAnsi="Times New Roman"/>
          <w:sz w:val="22"/>
          <w:szCs w:val="22"/>
          <w:lang w:val="en-US"/>
        </w:rPr>
        <w:t>release</w:t>
      </w:r>
      <w:r w:rsidR="00994162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optimized at once</w:t>
      </w:r>
      <w:r w:rsidR="00CE32F2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may lead to many interactions between every candidate cells because the change on each candidate cell should be informed to every other candidate cells in </w:t>
      </w:r>
      <w:r w:rsidR="00CE32F2" w:rsidRPr="0087331D">
        <w:rPr>
          <w:rFonts w:ascii="Times New Roman" w:eastAsia="等线" w:hAnsi="Times New Roman"/>
          <w:sz w:val="22"/>
          <w:szCs w:val="22"/>
          <w:lang w:val="en-US"/>
        </w:rPr>
        <w:t>S-CPAC</w:t>
      </w:r>
      <w:r w:rsidR="00CE32F2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procedure. </w:t>
      </w:r>
    </w:p>
    <w:p w:rsidR="00A91408" w:rsidRDefault="00451D46" w:rsidP="003E6FD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 w:rsidR="000C7242">
        <w:rPr>
          <w:rFonts w:ascii="Times New Roman" w:eastAsia="等线" w:hAnsi="Times New Roman" w:hint="eastAsia"/>
          <w:sz w:val="22"/>
          <w:szCs w:val="22"/>
          <w:lang w:val="en-US"/>
        </w:rPr>
        <w:t xml:space="preserve"> solution 4, considering the </w:t>
      </w:r>
      <w:r w:rsidRPr="00451D46">
        <w:rPr>
          <w:rFonts w:ascii="Times New Roman" w:eastAsia="等线" w:hAnsi="Times New Roman"/>
          <w:sz w:val="22"/>
          <w:szCs w:val="22"/>
          <w:lang w:val="en-US"/>
        </w:rPr>
        <w:t>complexity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perform the </w:t>
      </w:r>
      <w:r>
        <w:rPr>
          <w:rFonts w:ascii="Times New Roman" w:eastAsia="等线" w:hAnsi="Times New Roman"/>
          <w:sz w:val="22"/>
          <w:szCs w:val="22"/>
          <w:lang w:val="en-US"/>
        </w:rPr>
        <w:t>modification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</w:t>
      </w:r>
      <w:r w:rsidRPr="0087331D">
        <w:rPr>
          <w:rFonts w:ascii="Times New Roman" w:eastAsia="等线" w:hAnsi="Times New Roman"/>
          <w:sz w:val="22"/>
          <w:szCs w:val="22"/>
          <w:lang w:val="en-US"/>
        </w:rPr>
        <w:t>S-CPAC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configuration, UHI </w:t>
      </w:r>
      <w:r w:rsidR="00645F0C">
        <w:rPr>
          <w:rFonts w:ascii="Times New Roman" w:eastAsia="等线" w:hAnsi="Times New Roman" w:hint="eastAsia"/>
          <w:sz w:val="22"/>
          <w:szCs w:val="22"/>
          <w:lang w:val="en-US"/>
        </w:rPr>
        <w:t xml:space="preserve">can be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used for the next </w:t>
      </w:r>
      <w:r w:rsidRPr="0087331D">
        <w:rPr>
          <w:rFonts w:ascii="Times New Roman" w:eastAsia="等线" w:hAnsi="Times New Roman"/>
          <w:sz w:val="22"/>
          <w:szCs w:val="22"/>
          <w:lang w:val="en-US"/>
        </w:rPr>
        <w:t>S-CPAC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i</w:t>
      </w:r>
      <w:r w:rsidR="00B71524">
        <w:rPr>
          <w:rFonts w:ascii="Times New Roman" w:eastAsia="等线" w:hAnsi="Times New Roman" w:hint="eastAsia"/>
          <w:sz w:val="22"/>
          <w:szCs w:val="22"/>
          <w:lang w:val="en-US"/>
        </w:rPr>
        <w:t xml:space="preserve">.e. not perform optimization for current </w:t>
      </w:r>
      <w:r w:rsidR="00B71524" w:rsidRPr="0087331D">
        <w:rPr>
          <w:rFonts w:ascii="Times New Roman" w:eastAsia="等线" w:hAnsi="Times New Roman"/>
          <w:sz w:val="22"/>
          <w:szCs w:val="22"/>
          <w:lang w:val="en-US"/>
        </w:rPr>
        <w:t>S-CPAC</w:t>
      </w:r>
      <w:r w:rsidR="00B25098">
        <w:rPr>
          <w:rFonts w:ascii="Times New Roman" w:eastAsia="等线" w:hAnsi="Times New Roman" w:hint="eastAsia"/>
          <w:sz w:val="22"/>
          <w:szCs w:val="22"/>
          <w:lang w:val="en-US"/>
        </w:rPr>
        <w:t xml:space="preserve">. Moreover, most of the times MRO is performed based on the statistics, not one time failure. </w:t>
      </w:r>
      <w:r w:rsidR="008D046D">
        <w:rPr>
          <w:rFonts w:ascii="Times New Roman" w:eastAsia="等线" w:hAnsi="Times New Roman"/>
          <w:sz w:val="22"/>
          <w:szCs w:val="22"/>
          <w:lang w:val="en-US"/>
        </w:rPr>
        <w:t>Therefore</w:t>
      </w:r>
      <w:r w:rsidR="008D046D">
        <w:rPr>
          <w:rFonts w:ascii="Times New Roman" w:eastAsia="等线" w:hAnsi="Times New Roman" w:hint="eastAsia"/>
          <w:sz w:val="22"/>
          <w:szCs w:val="22"/>
          <w:lang w:val="en-US"/>
        </w:rPr>
        <w:t>, i</w:t>
      </w:r>
      <w:r w:rsidR="00BB3F1B">
        <w:rPr>
          <w:rFonts w:ascii="Times New Roman" w:eastAsia="等线" w:hAnsi="Times New Roman" w:hint="eastAsia"/>
          <w:sz w:val="22"/>
          <w:szCs w:val="22"/>
          <w:lang w:val="en-US"/>
        </w:rPr>
        <w:t xml:space="preserve">t is not needed to perform MRO in a hurry or each time </w:t>
      </w:r>
      <w:r w:rsidR="00BB3F1B">
        <w:rPr>
          <w:rFonts w:ascii="Times New Roman" w:eastAsia="等线" w:hAnsi="Times New Roman"/>
          <w:sz w:val="22"/>
          <w:szCs w:val="22"/>
          <w:lang w:val="en-US"/>
        </w:rPr>
        <w:t>Ping-Pong</w:t>
      </w:r>
      <w:r w:rsidR="00BB3F1B">
        <w:rPr>
          <w:rFonts w:ascii="Times New Roman" w:eastAsia="等线" w:hAnsi="Times New Roman" w:hint="eastAsia"/>
          <w:sz w:val="22"/>
          <w:szCs w:val="22"/>
          <w:lang w:val="en-US"/>
        </w:rPr>
        <w:t xml:space="preserve"> issue occurs. Comparing with solution 3, solution 4 also has no specification impact. So, solution 4 is </w:t>
      </w:r>
      <w:r w:rsidR="008D046D">
        <w:rPr>
          <w:rFonts w:ascii="Times New Roman" w:eastAsia="等线" w:hAnsi="Times New Roman"/>
          <w:sz w:val="22"/>
          <w:szCs w:val="22"/>
          <w:lang w:val="en-US"/>
        </w:rPr>
        <w:t>preferred</w:t>
      </w:r>
      <w:r w:rsidR="00BB3F1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F2040" w:rsidRDefault="00BB3F1B" w:rsidP="003E6FD0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1E083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BC10B9">
        <w:rPr>
          <w:rFonts w:ascii="Times New Roman" w:eastAsia="等线" w:hAnsi="Times New Roman" w:hint="eastAsia"/>
          <w:b/>
          <w:sz w:val="22"/>
          <w:szCs w:val="22"/>
        </w:rPr>
        <w:t>12</w:t>
      </w:r>
      <w:r w:rsidRPr="001E0832">
        <w:rPr>
          <w:rFonts w:ascii="Times New Roman" w:eastAsia="等线" w:hAnsi="Times New Roman" w:hint="eastAsia"/>
          <w:b/>
          <w:sz w:val="22"/>
          <w:szCs w:val="22"/>
        </w:rPr>
        <w:t>: It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</w:t>
      </w:r>
      <w:r w:rsidR="0032285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ED7449">
        <w:rPr>
          <w:rFonts w:ascii="Times New Roman" w:eastAsia="等线" w:hAnsi="Times New Roman" w:hint="eastAsia"/>
          <w:b/>
          <w:sz w:val="22"/>
          <w:szCs w:val="22"/>
        </w:rPr>
        <w:t xml:space="preserve">take </w:t>
      </w:r>
      <w:r w:rsidR="004122AB">
        <w:rPr>
          <w:rFonts w:ascii="Times New Roman" w:eastAsia="等线" w:hAnsi="Times New Roman"/>
          <w:b/>
          <w:sz w:val="22"/>
          <w:szCs w:val="22"/>
        </w:rPr>
        <w:t>solution</w:t>
      </w:r>
      <w:r w:rsidR="00ED7449">
        <w:rPr>
          <w:rFonts w:ascii="Times New Roman" w:eastAsia="等线" w:hAnsi="Times New Roman" w:hint="eastAsia"/>
          <w:b/>
          <w:sz w:val="22"/>
          <w:szCs w:val="22"/>
        </w:rPr>
        <w:t xml:space="preserve"> 4 to solve the ping-pong issue for the follow reason:</w:t>
      </w:r>
    </w:p>
    <w:p w:rsidR="00ED7449" w:rsidRPr="004122AB" w:rsidRDefault="004122AB" w:rsidP="004122AB">
      <w:pPr>
        <w:pStyle w:val="ab"/>
        <w:numPr>
          <w:ilvl w:val="0"/>
          <w:numId w:val="33"/>
        </w:numPr>
        <w:jc w:val="left"/>
        <w:rPr>
          <w:rFonts w:ascii="Times New Roman" w:hAnsi="Times New Roman"/>
          <w:b/>
          <w:sz w:val="22"/>
        </w:rPr>
      </w:pPr>
      <w:r w:rsidRPr="004122AB">
        <w:rPr>
          <w:rFonts w:ascii="Times New Roman" w:hAnsi="Times New Roman"/>
          <w:b/>
          <w:sz w:val="22"/>
        </w:rPr>
        <w:t>Modification</w:t>
      </w:r>
      <w:r w:rsidRPr="004122AB">
        <w:rPr>
          <w:rFonts w:ascii="Times New Roman" w:hAnsi="Times New Roman" w:hint="eastAsia"/>
          <w:b/>
          <w:sz w:val="22"/>
        </w:rPr>
        <w:t xml:space="preserve"> of </w:t>
      </w:r>
      <w:r w:rsidRPr="004122AB">
        <w:rPr>
          <w:rFonts w:ascii="Times New Roman" w:hAnsi="Times New Roman"/>
          <w:b/>
          <w:sz w:val="22"/>
        </w:rPr>
        <w:t>S-CPAC</w:t>
      </w:r>
      <w:r w:rsidRPr="004122AB">
        <w:rPr>
          <w:rFonts w:ascii="Times New Roman" w:hAnsi="Times New Roman" w:hint="eastAsia"/>
          <w:b/>
          <w:sz w:val="22"/>
        </w:rPr>
        <w:t xml:space="preserve"> configuration</w:t>
      </w:r>
      <w:r w:rsidR="00C92614">
        <w:rPr>
          <w:rFonts w:ascii="Times New Roman" w:hAnsi="Times New Roman" w:hint="eastAsia"/>
          <w:b/>
          <w:sz w:val="22"/>
        </w:rPr>
        <w:t xml:space="preserve"> during S-CPAC procedure</w:t>
      </w:r>
      <w:r w:rsidRPr="004122AB">
        <w:rPr>
          <w:rFonts w:ascii="Times New Roman" w:hAnsi="Times New Roman" w:hint="eastAsia"/>
          <w:b/>
          <w:sz w:val="22"/>
        </w:rPr>
        <w:t xml:space="preserve"> is complex.</w:t>
      </w:r>
    </w:p>
    <w:p w:rsidR="004122AB" w:rsidRPr="004122AB" w:rsidRDefault="004122AB" w:rsidP="004122AB">
      <w:pPr>
        <w:pStyle w:val="ab"/>
        <w:numPr>
          <w:ilvl w:val="0"/>
          <w:numId w:val="33"/>
        </w:numPr>
        <w:jc w:val="left"/>
        <w:rPr>
          <w:rFonts w:ascii="Times New Roman" w:hAnsi="Times New Roman"/>
          <w:b/>
          <w:sz w:val="22"/>
        </w:rPr>
      </w:pPr>
      <w:r w:rsidRPr="004122AB">
        <w:rPr>
          <w:rFonts w:ascii="Times New Roman" w:hAnsi="Times New Roman"/>
          <w:b/>
          <w:sz w:val="22"/>
        </w:rPr>
        <w:t>Performing</w:t>
      </w:r>
      <w:r w:rsidRPr="004122AB">
        <w:rPr>
          <w:rFonts w:ascii="Times New Roman" w:hAnsi="Times New Roman" w:hint="eastAsia"/>
          <w:b/>
          <w:sz w:val="22"/>
        </w:rPr>
        <w:t xml:space="preserve"> MRO immediately is not </w:t>
      </w:r>
      <w:r w:rsidR="008D046D">
        <w:rPr>
          <w:rFonts w:ascii="Times New Roman" w:hAnsi="Times New Roman" w:hint="eastAsia"/>
          <w:b/>
          <w:sz w:val="22"/>
        </w:rPr>
        <w:t>required</w:t>
      </w:r>
      <w:r w:rsidRPr="004122AB">
        <w:rPr>
          <w:rFonts w:ascii="Times New Roman" w:hAnsi="Times New Roman" w:hint="eastAsia"/>
          <w:b/>
          <w:sz w:val="22"/>
        </w:rPr>
        <w:t>.</w:t>
      </w:r>
    </w:p>
    <w:p w:rsidR="00A21824" w:rsidRPr="00AA0440" w:rsidRDefault="004122AB" w:rsidP="00496BB4">
      <w:pPr>
        <w:pStyle w:val="ab"/>
        <w:numPr>
          <w:ilvl w:val="0"/>
          <w:numId w:val="33"/>
        </w:numPr>
        <w:jc w:val="left"/>
        <w:rPr>
          <w:rFonts w:ascii="Times New Roman" w:hAnsi="Times New Roman"/>
          <w:b/>
          <w:sz w:val="22"/>
        </w:rPr>
      </w:pPr>
      <w:r w:rsidRPr="004122AB">
        <w:rPr>
          <w:rFonts w:ascii="Times New Roman" w:hAnsi="Times New Roman"/>
          <w:b/>
          <w:sz w:val="22"/>
        </w:rPr>
        <w:t>No</w:t>
      </w:r>
      <w:r w:rsidRPr="004122AB">
        <w:rPr>
          <w:rFonts w:ascii="Times New Roman" w:hAnsi="Times New Roman" w:hint="eastAsia"/>
          <w:b/>
          <w:sz w:val="22"/>
        </w:rPr>
        <w:t xml:space="preserve"> specification impact.</w:t>
      </w:r>
    </w:p>
    <w:p w:rsidR="009C0AC0" w:rsidRPr="0062041D" w:rsidRDefault="00A306A0" w:rsidP="009C0AC0">
      <w:pPr>
        <w:pStyle w:val="1"/>
        <w:rPr>
          <w:rFonts w:cs="Arial"/>
        </w:rPr>
      </w:pPr>
      <w:r>
        <w:rPr>
          <w:rFonts w:cs="Arial" w:hint="eastAsia"/>
          <w:lang w:eastAsia="zh-CN"/>
        </w:rPr>
        <w:t xml:space="preserve">3 </w:t>
      </w:r>
      <w:r w:rsidR="009C0AC0" w:rsidRPr="0062041D">
        <w:rPr>
          <w:rFonts w:cs="Arial"/>
        </w:rPr>
        <w:t>Conclusion</w:t>
      </w:r>
      <w:r w:rsidR="009C0AC0" w:rsidRPr="0062041D">
        <w:rPr>
          <w:rFonts w:cs="Arial" w:hint="eastAsia"/>
        </w:rPr>
        <w:t>s</w:t>
      </w:r>
    </w:p>
    <w:p w:rsidR="00F1318B" w:rsidRPr="007022BC" w:rsidRDefault="005F30DB" w:rsidP="00F1318B">
      <w:pPr>
        <w:jc w:val="left"/>
        <w:rPr>
          <w:rFonts w:ascii="Times New Roman" w:hAnsi="Times New Roman"/>
          <w:b/>
          <w:sz w:val="22"/>
          <w:lang w:val="en-US"/>
        </w:rPr>
      </w:pPr>
      <w:r w:rsidRPr="005F30DB">
        <w:rPr>
          <w:rFonts w:ascii="Times New Roman" w:hAnsi="Times New Roman"/>
          <w:b/>
          <w:sz w:val="22"/>
          <w:lang w:val="en-US"/>
        </w:rPr>
        <w:t>MRO for CHO with candidate SCGs</w:t>
      </w:r>
      <w:r>
        <w:rPr>
          <w:rFonts w:ascii="Times New Roman" w:hAnsi="Times New Roman" w:hint="eastAsia"/>
          <w:b/>
          <w:sz w:val="22"/>
          <w:lang w:val="en-US"/>
        </w:rPr>
        <w:t>:</w:t>
      </w:r>
    </w:p>
    <w:p w:rsidR="00D63AC8" w:rsidRDefault="00D63AC8" w:rsidP="00D63AC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2C0909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1: Only for figure 2 </w:t>
      </w:r>
      <w:r w:rsidRPr="002C0909">
        <w:rPr>
          <w:rFonts w:ascii="Times New Roman" w:eastAsia="等线" w:hAnsi="Times New Roman"/>
          <w:b/>
          <w:sz w:val="22"/>
          <w:szCs w:val="22"/>
          <w:lang w:val="en-US"/>
        </w:rPr>
        <w:t>scenario</w:t>
      </w:r>
      <w:r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i.e.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with </w:t>
      </w:r>
      <w:r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common coverage area for PCell and PSCell, </w:t>
      </w:r>
      <w:r w:rsidRPr="002C0909">
        <w:rPr>
          <w:rFonts w:ascii="Times New Roman" w:eastAsia="等线" w:hAnsi="Times New Roman"/>
          <w:b/>
          <w:sz w:val="22"/>
          <w:szCs w:val="22"/>
        </w:rPr>
        <w:t>CHO with candidate SCG</w:t>
      </w:r>
      <w:r w:rsidRPr="002C0909">
        <w:rPr>
          <w:rFonts w:ascii="Times New Roman" w:eastAsia="等线" w:hAnsi="Times New Roman" w:hint="eastAsia"/>
          <w:b/>
          <w:sz w:val="22"/>
          <w:szCs w:val="22"/>
        </w:rPr>
        <w:t xml:space="preserve"> could be used.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While in </w:t>
      </w:r>
      <w:r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figure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1</w:t>
      </w:r>
      <w:r w:rsidRPr="002C090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2C0909">
        <w:rPr>
          <w:rFonts w:ascii="Times New Roman" w:eastAsia="等线" w:hAnsi="Times New Roman"/>
          <w:b/>
          <w:sz w:val="22"/>
          <w:szCs w:val="22"/>
          <w:lang w:val="en-US"/>
        </w:rPr>
        <w:t>scenario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,</w:t>
      </w:r>
      <w:r w:rsidRPr="002C0909">
        <w:rPr>
          <w:rFonts w:ascii="Times New Roman" w:eastAsia="等线" w:hAnsi="Times New Roman"/>
          <w:b/>
          <w:sz w:val="22"/>
          <w:szCs w:val="22"/>
        </w:rPr>
        <w:t xml:space="preserve"> CHO with candidate SCG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should not be configured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D63AC8" w:rsidRDefault="00D63AC8" w:rsidP="00D63AC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3D0C0D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first detect the </w:t>
      </w:r>
      <w:r>
        <w:rPr>
          <w:rFonts w:ascii="Times New Roman" w:eastAsia="等线" w:hAnsi="Times New Roman"/>
          <w:b/>
          <w:sz w:val="22"/>
          <w:szCs w:val="22"/>
        </w:rPr>
        <w:t>scenario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, i.e. whether </w:t>
      </w:r>
      <w:r>
        <w:rPr>
          <w:rFonts w:ascii="Times New Roman" w:eastAsia="等线" w:hAnsi="Times New Roman"/>
          <w:b/>
          <w:sz w:val="22"/>
          <w:szCs w:val="22"/>
        </w:rPr>
        <w:t>common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coverage exists for both PCell and PSCell.</w:t>
      </w:r>
    </w:p>
    <w:p w:rsidR="00D63AC8" w:rsidRDefault="00D63AC8" w:rsidP="00D63AC8">
      <w:pPr>
        <w:pStyle w:val="ab"/>
        <w:numPr>
          <w:ilvl w:val="0"/>
          <w:numId w:val="33"/>
        </w:num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If</w:t>
      </w:r>
      <w:r>
        <w:rPr>
          <w:rFonts w:ascii="Times New Roman" w:hAnsi="Times New Roman" w:hint="eastAsia"/>
          <w:b/>
          <w:sz w:val="22"/>
        </w:rPr>
        <w:t xml:space="preserve"> not exist, </w:t>
      </w:r>
      <w:r w:rsidRPr="00C95BEE">
        <w:rPr>
          <w:rFonts w:ascii="Times New Roman" w:hAnsi="Times New Roman"/>
          <w:b/>
          <w:sz w:val="22"/>
        </w:rPr>
        <w:t xml:space="preserve">CHO with candidate SCG </w:t>
      </w:r>
      <w:r>
        <w:rPr>
          <w:rFonts w:ascii="Times New Roman" w:hAnsi="Times New Roman" w:hint="eastAsia"/>
          <w:b/>
          <w:sz w:val="22"/>
        </w:rPr>
        <w:t xml:space="preserve">should not be configured. </w:t>
      </w:r>
    </w:p>
    <w:p w:rsidR="00D63AC8" w:rsidRDefault="00D63AC8" w:rsidP="00D63AC8">
      <w:pPr>
        <w:pStyle w:val="ab"/>
        <w:numPr>
          <w:ilvl w:val="0"/>
          <w:numId w:val="33"/>
        </w:num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If</w:t>
      </w:r>
      <w:r>
        <w:rPr>
          <w:rFonts w:ascii="Times New Roman" w:hAnsi="Times New Roman" w:hint="eastAsia"/>
          <w:b/>
          <w:sz w:val="22"/>
        </w:rPr>
        <w:t xml:space="preserve"> exist, </w:t>
      </w:r>
      <w:r w:rsidRPr="005A79E9">
        <w:rPr>
          <w:rFonts w:ascii="Times New Roman" w:hAnsi="Times New Roman"/>
          <w:b/>
          <w:sz w:val="22"/>
        </w:rPr>
        <w:t>MRO for CHO with candidate SCG</w:t>
      </w:r>
      <w:r>
        <w:rPr>
          <w:rFonts w:ascii="Times New Roman" w:hAnsi="Times New Roman" w:hint="eastAsia"/>
          <w:b/>
          <w:sz w:val="22"/>
        </w:rPr>
        <w:t xml:space="preserve"> configuration would be performed.</w:t>
      </w:r>
    </w:p>
    <w:p w:rsidR="00D63AC8" w:rsidRDefault="00D63AC8" w:rsidP="00D63AC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3D0C0D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support MRO for a case that UE is configured with </w:t>
      </w:r>
      <w:r w:rsidRPr="0066530A">
        <w:rPr>
          <w:rFonts w:ascii="Times New Roman" w:eastAsia="等线" w:hAnsi="Times New Roman"/>
          <w:b/>
          <w:sz w:val="22"/>
          <w:szCs w:val="22"/>
        </w:rPr>
        <w:t>legacy handover/</w:t>
      </w:r>
      <w:r>
        <w:rPr>
          <w:rFonts w:ascii="Times New Roman" w:eastAsia="等线" w:hAnsi="Times New Roman"/>
          <w:b/>
          <w:sz w:val="22"/>
          <w:szCs w:val="22"/>
        </w:rPr>
        <w:t xml:space="preserve">PSCell change, CHO/CPC only, </w:t>
      </w:r>
      <w:r w:rsidRPr="0066530A">
        <w:rPr>
          <w:rFonts w:ascii="Times New Roman" w:eastAsia="等线" w:hAnsi="Times New Roman"/>
          <w:b/>
          <w:sz w:val="22"/>
          <w:szCs w:val="22"/>
        </w:rPr>
        <w:t>CHO with target SCG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 </w:t>
      </w:r>
      <w:r w:rsidRPr="00C108D5">
        <w:rPr>
          <w:rFonts w:ascii="Times New Roman" w:eastAsia="等线" w:hAnsi="Times New Roman"/>
          <w:b/>
          <w:sz w:val="22"/>
          <w:szCs w:val="22"/>
        </w:rPr>
        <w:t>CHO with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66530A">
        <w:rPr>
          <w:rFonts w:ascii="Times New Roman" w:eastAsia="等线" w:hAnsi="Times New Roman"/>
          <w:b/>
          <w:sz w:val="22"/>
          <w:szCs w:val="22"/>
        </w:rPr>
        <w:t>candidate SCG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s </w:t>
      </w:r>
      <w:r w:rsidRPr="00C108D5">
        <w:rPr>
          <w:rFonts w:ascii="Times New Roman" w:eastAsia="等线" w:hAnsi="Times New Roman"/>
          <w:b/>
          <w:sz w:val="22"/>
          <w:szCs w:val="22"/>
        </w:rPr>
        <w:t>simultaneous</w:t>
      </w:r>
      <w:r>
        <w:rPr>
          <w:rFonts w:ascii="Times New Roman" w:eastAsia="等线" w:hAnsi="Times New Roman" w:hint="eastAsia"/>
          <w:b/>
          <w:sz w:val="22"/>
          <w:szCs w:val="22"/>
        </w:rPr>
        <w:t>ly.</w:t>
      </w:r>
    </w:p>
    <w:p w:rsidR="00D63AC8" w:rsidRPr="000C230F" w:rsidRDefault="00D63AC8" w:rsidP="00D63AC8">
      <w:pPr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capture </w:t>
      </w:r>
      <w:r>
        <w:rPr>
          <w:rFonts w:ascii="Times New Roman" w:eastAsia="等线" w:hAnsi="Times New Roman"/>
          <w:b/>
          <w:sz w:val="22"/>
          <w:szCs w:val="22"/>
        </w:rPr>
        <w:t xml:space="preserve">the text on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common coverage detection for </w:t>
      </w:r>
      <w:r w:rsidRPr="00460CE8">
        <w:rPr>
          <w:rFonts w:ascii="Times New Roman" w:eastAsia="等线" w:hAnsi="Times New Roman"/>
          <w:b/>
          <w:sz w:val="22"/>
          <w:szCs w:val="22"/>
        </w:rPr>
        <w:t>CHO with candidate SCGs</w:t>
      </w:r>
      <w:r w:rsidRPr="00460CE8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 stage2 </w:t>
      </w:r>
      <w:r w:rsidRPr="00B50639">
        <w:rPr>
          <w:rFonts w:ascii="Times New Roman" w:eastAsia="等线" w:hAnsi="Times New Roman"/>
          <w:b/>
          <w:sz w:val="22"/>
          <w:szCs w:val="22"/>
        </w:rPr>
        <w:t>description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D63AC8" w:rsidRDefault="00D63AC8" w:rsidP="00D63AC8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4: It is proposed to include handover type, i.e. </w:t>
      </w:r>
      <w:r w:rsidRPr="00A0342B">
        <w:rPr>
          <w:rFonts w:ascii="Times New Roman" w:eastAsia="等线" w:hAnsi="Times New Roman"/>
          <w:b/>
          <w:sz w:val="22"/>
          <w:szCs w:val="22"/>
        </w:rPr>
        <w:t>CHO with candidate SCGs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MCG and SCG failure report.</w:t>
      </w:r>
    </w:p>
    <w:p w:rsidR="00D63AC8" w:rsidRDefault="00D63AC8" w:rsidP="00D63AC8">
      <w:pPr>
        <w:jc w:val="left"/>
        <w:rPr>
          <w:rFonts w:ascii="Times New Roman" w:hAnsi="Times New Roman"/>
          <w:b/>
          <w:sz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5: It is proposed for RAN3 to discuss how to correlate </w:t>
      </w:r>
      <w:r>
        <w:rPr>
          <w:rFonts w:ascii="Times New Roman" w:hAnsi="Times New Roman" w:hint="eastAsia"/>
          <w:b/>
          <w:sz w:val="22"/>
        </w:rPr>
        <w:t>MCG and SCG failure information.</w:t>
      </w:r>
    </w:p>
    <w:p w:rsidR="00D63AC8" w:rsidRPr="00A655C3" w:rsidRDefault="00D63AC8" w:rsidP="00D63AC8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6</w:t>
      </w:r>
      <w:r w:rsidRPr="00A655C3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For </w:t>
      </w:r>
      <w:r w:rsidRPr="00A655C3">
        <w:rPr>
          <w:rFonts w:ascii="Times New Roman" w:eastAsia="等线" w:hAnsi="Times New Roman" w:hint="eastAsia"/>
          <w:b/>
          <w:sz w:val="22"/>
          <w:szCs w:val="22"/>
        </w:rPr>
        <w:t xml:space="preserve">only </w:t>
      </w:r>
      <w:r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>MCG or SCG failure during</w:t>
      </w:r>
      <w:r w:rsidRPr="00A655C3">
        <w:rPr>
          <w:rFonts w:ascii="Times New Roman" w:eastAsia="等线" w:hAnsi="Times New Roman"/>
          <w:b/>
          <w:sz w:val="22"/>
          <w:szCs w:val="22"/>
          <w:lang w:val="en-US"/>
        </w:rPr>
        <w:t xml:space="preserve"> CHO with candidate SCGs</w:t>
      </w:r>
      <w:r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according to the reselecting PCell or PSCell, network may detect </w:t>
      </w:r>
      <w:r w:rsidRPr="00A655C3">
        <w:rPr>
          <w:rFonts w:ascii="Times New Roman" w:eastAsia="等线" w:hAnsi="Times New Roman"/>
          <w:b/>
          <w:sz w:val="22"/>
          <w:szCs w:val="22"/>
          <w:lang w:val="en-US"/>
        </w:rPr>
        <w:t xml:space="preserve">CHO with candidate SCGs </w:t>
      </w:r>
      <w:r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>t</w:t>
      </w:r>
      <w:r w:rsidRPr="00A655C3">
        <w:rPr>
          <w:rFonts w:ascii="Times New Roman" w:eastAsia="等线" w:hAnsi="Times New Roman"/>
          <w:b/>
          <w:sz w:val="22"/>
          <w:szCs w:val="22"/>
          <w:lang w:val="en-US"/>
        </w:rPr>
        <w:t xml:space="preserve">oo </w:t>
      </w:r>
      <w:r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>l</w:t>
      </w:r>
      <w:r w:rsidRPr="00A655C3">
        <w:rPr>
          <w:rFonts w:ascii="Times New Roman" w:eastAsia="等线" w:hAnsi="Times New Roman"/>
          <w:b/>
          <w:sz w:val="22"/>
          <w:szCs w:val="22"/>
          <w:lang w:val="en-US"/>
        </w:rPr>
        <w:t>ate</w:t>
      </w:r>
      <w:r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/too early/to wrong cell </w:t>
      </w:r>
      <w:r w:rsidRPr="00A655C3">
        <w:rPr>
          <w:rFonts w:ascii="Times New Roman" w:eastAsia="等线" w:hAnsi="Times New Roman"/>
          <w:b/>
          <w:sz w:val="22"/>
          <w:szCs w:val="22"/>
          <w:lang w:val="en-US"/>
        </w:rPr>
        <w:t>failure</w:t>
      </w:r>
      <w:r w:rsidRPr="00A655C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type.</w:t>
      </w:r>
    </w:p>
    <w:p w:rsidR="00D63AC8" w:rsidRPr="00A655C3" w:rsidRDefault="00D63AC8" w:rsidP="00D63AC8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A655C3">
        <w:rPr>
          <w:rFonts w:ascii="Times New Roman" w:eastAsia="等线" w:hAnsi="Times New Roman" w:hint="eastAsia"/>
          <w:b/>
          <w:sz w:val="22"/>
          <w:szCs w:val="22"/>
        </w:rPr>
        <w:t xml:space="preserve">Proposal 7: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RAN3 to discuss whether supporting different PCell and PSCell failure type detection </w:t>
      </w:r>
      <w:r>
        <w:rPr>
          <w:rFonts w:ascii="Times New Roman" w:eastAsia="等线" w:hAnsi="Times New Roman"/>
          <w:b/>
          <w:sz w:val="22"/>
          <w:szCs w:val="22"/>
        </w:rPr>
        <w:t>mechanism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5C7A1A" w:rsidRPr="00D63AC8" w:rsidRDefault="00D63AC8" w:rsidP="00D63AC8">
      <w:pPr>
        <w:jc w:val="left"/>
        <w:rPr>
          <w:rFonts w:ascii="Times New Roman" w:hAnsi="Times New Roman"/>
          <w:b/>
          <w:sz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8: It is proposed to </w:t>
      </w:r>
      <w:r>
        <w:rPr>
          <w:rFonts w:ascii="Times New Roman" w:eastAsia="等线" w:hAnsi="Times New Roman"/>
          <w:b/>
          <w:sz w:val="22"/>
          <w:szCs w:val="22"/>
        </w:rPr>
        <w:t>enhance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XN interface message to </w:t>
      </w:r>
      <w:r>
        <w:rPr>
          <w:rFonts w:ascii="Times New Roman" w:eastAsia="等线" w:hAnsi="Times New Roman"/>
          <w:b/>
          <w:sz w:val="22"/>
          <w:szCs w:val="22"/>
        </w:rPr>
        <w:t>transfer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</w:rPr>
        <w:t xml:space="preserve">RLF Report </w:t>
      </w:r>
      <w:r w:rsidRPr="000E36DF">
        <w:rPr>
          <w:rFonts w:ascii="Times New Roman" w:eastAsia="等线" w:hAnsi="Times New Roman"/>
          <w:b/>
          <w:sz w:val="22"/>
          <w:szCs w:val="22"/>
        </w:rPr>
        <w:t xml:space="preserve">and </w:t>
      </w:r>
      <w:r w:rsidR="00725528">
        <w:rPr>
          <w:rFonts w:ascii="Times New Roman" w:eastAsia="等线" w:hAnsi="Times New Roman" w:hint="eastAsia"/>
          <w:b/>
          <w:sz w:val="22"/>
          <w:szCs w:val="22"/>
        </w:rPr>
        <w:t xml:space="preserve">related </w:t>
      </w:r>
      <w:r w:rsidRPr="000E36DF">
        <w:rPr>
          <w:rFonts w:ascii="Times New Roman" w:eastAsia="等线" w:hAnsi="Times New Roman"/>
          <w:b/>
          <w:sz w:val="22"/>
          <w:szCs w:val="22"/>
        </w:rPr>
        <w:t>SCGFailureInformation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the same UE between handover source and target NG-RAN.</w:t>
      </w:r>
    </w:p>
    <w:p w:rsidR="00746CBB" w:rsidRDefault="005C7A1A" w:rsidP="00746CBB">
      <w:pPr>
        <w:jc w:val="left"/>
        <w:rPr>
          <w:rFonts w:ascii="Times New Roman" w:hAnsi="Times New Roman"/>
          <w:b/>
          <w:sz w:val="22"/>
        </w:rPr>
      </w:pPr>
      <w:r w:rsidRPr="005C7A1A">
        <w:rPr>
          <w:rFonts w:ascii="Times New Roman" w:hAnsi="Times New Roman"/>
          <w:b/>
          <w:sz w:val="22"/>
        </w:rPr>
        <w:t>Subsequent CPAC</w:t>
      </w:r>
      <w:r>
        <w:rPr>
          <w:rFonts w:ascii="Times New Roman" w:hAnsi="Times New Roman" w:hint="eastAsia"/>
          <w:b/>
          <w:sz w:val="22"/>
        </w:rPr>
        <w:t>:</w:t>
      </w:r>
    </w:p>
    <w:p w:rsidR="00D63AC8" w:rsidRPr="00031023" w:rsidRDefault="00D63AC8" w:rsidP="00D63AC8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>Pro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posal 9</w:t>
      </w:r>
      <w:r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proposed to reuse legacy MRO for CPAC mechanism with necessary </w:t>
      </w:r>
      <w:r w:rsidRPr="00031023">
        <w:rPr>
          <w:rFonts w:ascii="Times New Roman" w:eastAsia="等线" w:hAnsi="Times New Roman"/>
          <w:b/>
          <w:sz w:val="22"/>
          <w:szCs w:val="22"/>
          <w:lang w:val="en-US"/>
        </w:rPr>
        <w:t>enhancement</w:t>
      </w:r>
      <w:r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MRO for subsequent CPAC.</w:t>
      </w:r>
    </w:p>
    <w:p w:rsidR="00D63AC8" w:rsidRPr="00031023" w:rsidRDefault="00D63AC8" w:rsidP="00D63AC8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Proposal 10</w:t>
      </w:r>
      <w:r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proposed to reuse </w:t>
      </w:r>
      <w:proofErr w:type="spellStart"/>
      <w:r w:rsidRPr="00031023">
        <w:rPr>
          <w:rFonts w:ascii="Times New Roman" w:eastAsia="等线" w:hAnsi="Times New Roman"/>
          <w:b/>
          <w:sz w:val="22"/>
          <w:szCs w:val="22"/>
          <w:lang w:val="en-US"/>
        </w:rPr>
        <w:t>SCGfailureInformation</w:t>
      </w:r>
      <w:proofErr w:type="spellEnd"/>
      <w:r w:rsidRPr="00031023">
        <w:rPr>
          <w:rFonts w:ascii="Times New Roman" w:eastAsia="等线" w:hAnsi="Times New Roman"/>
          <w:b/>
          <w:sz w:val="22"/>
          <w:szCs w:val="22"/>
          <w:lang w:val="en-US"/>
        </w:rPr>
        <w:t xml:space="preserve"> message</w:t>
      </w:r>
      <w:r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indicate </w:t>
      </w:r>
      <w:r w:rsidRPr="00031023">
        <w:rPr>
          <w:rFonts w:ascii="Times New Roman" w:eastAsia="等线" w:hAnsi="Times New Roman"/>
          <w:b/>
          <w:sz w:val="22"/>
          <w:szCs w:val="22"/>
          <w:lang w:val="en-US"/>
        </w:rPr>
        <w:t xml:space="preserve">SCG failure </w:t>
      </w:r>
      <w:r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>for MRO for</w:t>
      </w:r>
      <w:r w:rsidRPr="00031023">
        <w:rPr>
          <w:rFonts w:ascii="Times New Roman" w:eastAsia="等线" w:hAnsi="Times New Roman"/>
          <w:b/>
          <w:sz w:val="22"/>
          <w:szCs w:val="22"/>
          <w:lang w:val="en-US"/>
        </w:rPr>
        <w:t xml:space="preserve"> subsequent CPAC</w:t>
      </w:r>
      <w:r w:rsidRPr="00031023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D63AC8" w:rsidRDefault="00D63AC8" w:rsidP="00D63AC8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384F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11</w:t>
      </w:r>
      <w:r w:rsidRPr="00384F8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It is proposed to include initiating node information in </w:t>
      </w:r>
      <w:proofErr w:type="spellStart"/>
      <w:r w:rsidRPr="00384F8B">
        <w:rPr>
          <w:rFonts w:ascii="Times New Roman" w:eastAsia="等线" w:hAnsi="Times New Roman"/>
          <w:b/>
          <w:sz w:val="22"/>
          <w:szCs w:val="22"/>
          <w:lang w:val="en-US"/>
        </w:rPr>
        <w:t>SCGfailureInformation</w:t>
      </w:r>
      <w:proofErr w:type="spellEnd"/>
      <w:r w:rsidRPr="00384F8B">
        <w:rPr>
          <w:rFonts w:ascii="Times New Roman" w:eastAsia="等线" w:hAnsi="Times New Roman"/>
          <w:b/>
          <w:sz w:val="22"/>
          <w:szCs w:val="22"/>
          <w:lang w:val="en-US"/>
        </w:rPr>
        <w:t xml:space="preserve"> message</w:t>
      </w:r>
      <w:r w:rsidRPr="00384F8B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D63AC8" w:rsidRDefault="00D63AC8" w:rsidP="00D63AC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1E083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12</w:t>
      </w:r>
      <w:r w:rsidRPr="001E0832">
        <w:rPr>
          <w:rFonts w:ascii="Times New Roman" w:eastAsia="等线" w:hAnsi="Times New Roman" w:hint="eastAsia"/>
          <w:b/>
          <w:sz w:val="22"/>
          <w:szCs w:val="22"/>
        </w:rPr>
        <w:t>: It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take </w:t>
      </w:r>
      <w:r>
        <w:rPr>
          <w:rFonts w:ascii="Times New Roman" w:eastAsia="等线" w:hAnsi="Times New Roman"/>
          <w:b/>
          <w:sz w:val="22"/>
          <w:szCs w:val="22"/>
        </w:rPr>
        <w:t>solution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4 to s</w:t>
      </w:r>
      <w:bookmarkStart w:id="2" w:name="_GoBack"/>
      <w:bookmarkEnd w:id="2"/>
      <w:r>
        <w:rPr>
          <w:rFonts w:ascii="Times New Roman" w:eastAsia="等线" w:hAnsi="Times New Roman" w:hint="eastAsia"/>
          <w:b/>
          <w:sz w:val="22"/>
          <w:szCs w:val="22"/>
        </w:rPr>
        <w:t>olve the ping-pong issue for the follow reason:</w:t>
      </w:r>
    </w:p>
    <w:p w:rsidR="00D63AC8" w:rsidRPr="004122AB" w:rsidRDefault="00D63AC8" w:rsidP="00D63AC8">
      <w:pPr>
        <w:pStyle w:val="ab"/>
        <w:numPr>
          <w:ilvl w:val="0"/>
          <w:numId w:val="33"/>
        </w:numPr>
        <w:jc w:val="left"/>
        <w:rPr>
          <w:rFonts w:ascii="Times New Roman" w:hAnsi="Times New Roman"/>
          <w:b/>
          <w:sz w:val="22"/>
        </w:rPr>
      </w:pPr>
      <w:r w:rsidRPr="004122AB">
        <w:rPr>
          <w:rFonts w:ascii="Times New Roman" w:hAnsi="Times New Roman"/>
          <w:b/>
          <w:sz w:val="22"/>
        </w:rPr>
        <w:lastRenderedPageBreak/>
        <w:t>Modification</w:t>
      </w:r>
      <w:r w:rsidRPr="004122AB">
        <w:rPr>
          <w:rFonts w:ascii="Times New Roman" w:hAnsi="Times New Roman" w:hint="eastAsia"/>
          <w:b/>
          <w:sz w:val="22"/>
        </w:rPr>
        <w:t xml:space="preserve"> of </w:t>
      </w:r>
      <w:r w:rsidRPr="004122AB">
        <w:rPr>
          <w:rFonts w:ascii="Times New Roman" w:hAnsi="Times New Roman"/>
          <w:b/>
          <w:sz w:val="22"/>
        </w:rPr>
        <w:t>S-CPAC</w:t>
      </w:r>
      <w:r w:rsidRPr="004122AB">
        <w:rPr>
          <w:rFonts w:ascii="Times New Roman" w:hAnsi="Times New Roman" w:hint="eastAsia"/>
          <w:b/>
          <w:sz w:val="22"/>
        </w:rPr>
        <w:t xml:space="preserve"> configuration</w:t>
      </w:r>
      <w:r>
        <w:rPr>
          <w:rFonts w:ascii="Times New Roman" w:hAnsi="Times New Roman" w:hint="eastAsia"/>
          <w:b/>
          <w:sz w:val="22"/>
        </w:rPr>
        <w:t xml:space="preserve"> during S-CPAC procedure</w:t>
      </w:r>
      <w:r w:rsidRPr="004122AB">
        <w:rPr>
          <w:rFonts w:ascii="Times New Roman" w:hAnsi="Times New Roman" w:hint="eastAsia"/>
          <w:b/>
          <w:sz w:val="22"/>
        </w:rPr>
        <w:t xml:space="preserve"> is complex.</w:t>
      </w:r>
    </w:p>
    <w:p w:rsidR="00D63AC8" w:rsidRPr="004122AB" w:rsidRDefault="00D63AC8" w:rsidP="00D63AC8">
      <w:pPr>
        <w:pStyle w:val="ab"/>
        <w:numPr>
          <w:ilvl w:val="0"/>
          <w:numId w:val="33"/>
        </w:numPr>
        <w:jc w:val="left"/>
        <w:rPr>
          <w:rFonts w:ascii="Times New Roman" w:hAnsi="Times New Roman"/>
          <w:b/>
          <w:sz w:val="22"/>
        </w:rPr>
      </w:pPr>
      <w:r w:rsidRPr="004122AB">
        <w:rPr>
          <w:rFonts w:ascii="Times New Roman" w:hAnsi="Times New Roman"/>
          <w:b/>
          <w:sz w:val="22"/>
        </w:rPr>
        <w:t>Performing</w:t>
      </w:r>
      <w:r w:rsidRPr="004122AB">
        <w:rPr>
          <w:rFonts w:ascii="Times New Roman" w:hAnsi="Times New Roman" w:hint="eastAsia"/>
          <w:b/>
          <w:sz w:val="22"/>
        </w:rPr>
        <w:t xml:space="preserve"> MRO immediately is not </w:t>
      </w:r>
      <w:r>
        <w:rPr>
          <w:rFonts w:ascii="Times New Roman" w:hAnsi="Times New Roman" w:hint="eastAsia"/>
          <w:b/>
          <w:sz w:val="22"/>
        </w:rPr>
        <w:t>required</w:t>
      </w:r>
      <w:r w:rsidRPr="004122AB">
        <w:rPr>
          <w:rFonts w:ascii="Times New Roman" w:hAnsi="Times New Roman" w:hint="eastAsia"/>
          <w:b/>
          <w:sz w:val="22"/>
        </w:rPr>
        <w:t>.</w:t>
      </w:r>
    </w:p>
    <w:p w:rsidR="00D63AC8" w:rsidRPr="004122AB" w:rsidRDefault="00D63AC8" w:rsidP="00D63AC8">
      <w:pPr>
        <w:pStyle w:val="ab"/>
        <w:numPr>
          <w:ilvl w:val="0"/>
          <w:numId w:val="33"/>
        </w:numPr>
        <w:jc w:val="left"/>
        <w:rPr>
          <w:rFonts w:ascii="Times New Roman" w:hAnsi="Times New Roman"/>
          <w:b/>
          <w:sz w:val="22"/>
        </w:rPr>
      </w:pPr>
      <w:r w:rsidRPr="004122AB">
        <w:rPr>
          <w:rFonts w:ascii="Times New Roman" w:hAnsi="Times New Roman"/>
          <w:b/>
          <w:sz w:val="22"/>
        </w:rPr>
        <w:t>No</w:t>
      </w:r>
      <w:r w:rsidRPr="004122AB">
        <w:rPr>
          <w:rFonts w:ascii="Times New Roman" w:hAnsi="Times New Roman" w:hint="eastAsia"/>
          <w:b/>
          <w:sz w:val="22"/>
        </w:rPr>
        <w:t xml:space="preserve"> specification impact.</w:t>
      </w:r>
    </w:p>
    <w:p w:rsidR="00F1318B" w:rsidRPr="0062041D" w:rsidRDefault="00A306A0" w:rsidP="00F1318B">
      <w:pPr>
        <w:pStyle w:val="1"/>
        <w:rPr>
          <w:rFonts w:cs="Arial"/>
        </w:rPr>
      </w:pPr>
      <w:r>
        <w:rPr>
          <w:rFonts w:cs="Arial" w:hint="eastAsia"/>
          <w:lang w:eastAsia="zh-CN"/>
        </w:rPr>
        <w:t xml:space="preserve">4 </w:t>
      </w:r>
      <w:r w:rsidR="000558A5">
        <w:rPr>
          <w:rFonts w:cs="Arial" w:hint="eastAsia"/>
          <w:lang w:eastAsia="zh-CN"/>
        </w:rPr>
        <w:t>Reference</w:t>
      </w:r>
    </w:p>
    <w:p w:rsidR="0027340E" w:rsidRDefault="00F1318B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[1] </w:t>
      </w:r>
    </w:p>
    <w:p w:rsidR="00025230" w:rsidRPr="00025230" w:rsidRDefault="00A306A0" w:rsidP="00A306A0">
      <w:pPr>
        <w:pStyle w:val="1"/>
        <w:tabs>
          <w:tab w:val="num" w:pos="432"/>
        </w:tabs>
        <w:ind w:left="432" w:hanging="432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5 </w:t>
      </w:r>
      <w:r w:rsidR="00025230">
        <w:rPr>
          <w:rFonts w:cs="Arial" w:hint="eastAsia"/>
          <w:lang w:eastAsia="zh-CN"/>
        </w:rPr>
        <w:t xml:space="preserve">TP for </w:t>
      </w:r>
      <w:r w:rsidR="000A6D8B">
        <w:rPr>
          <w:rFonts w:cs="Arial" w:hint="eastAsia"/>
          <w:lang w:eastAsia="zh-CN"/>
        </w:rPr>
        <w:t>TS37.340</w:t>
      </w:r>
    </w:p>
    <w:p w:rsidR="00754A39" w:rsidRDefault="00754A39" w:rsidP="00754A39">
      <w:pPr>
        <w:pStyle w:val="5"/>
        <w:rPr>
          <w:ins w:id="3" w:author="CATT" w:date="2024-05-09T16:21:00Z"/>
          <w:lang w:eastAsia="zh-CN"/>
        </w:rPr>
      </w:pPr>
      <w:ins w:id="4" w:author="CATT" w:date="2024-05-09T16:21:00Z">
        <w:r>
          <w:rPr>
            <w:lang w:eastAsia="zh-CN"/>
          </w:rPr>
          <w:t>10.18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lang w:eastAsia="zh-CN"/>
          </w:rPr>
          <w:tab/>
        </w:r>
        <w:r w:rsidRPr="00C8265F">
          <w:rPr>
            <w:lang w:eastAsia="zh-CN"/>
          </w:rPr>
          <w:t>CHO with candidate SCG(s).</w:t>
        </w:r>
      </w:ins>
    </w:p>
    <w:p w:rsidR="00754A39" w:rsidRPr="00A306A0" w:rsidRDefault="00754A39" w:rsidP="00754A39">
      <w:pPr>
        <w:jc w:val="left"/>
        <w:rPr>
          <w:ins w:id="5" w:author="CATT" w:date="2024-05-09T16:21:00Z"/>
          <w:rFonts w:ascii="Times New Roman" w:eastAsia="等线" w:hAnsi="Times New Roman"/>
          <w:sz w:val="22"/>
          <w:szCs w:val="22"/>
          <w:lang w:val="en-US"/>
        </w:rPr>
      </w:pPr>
      <w:ins w:id="6" w:author="CATT" w:date="2024-05-09T16:21:00Z">
        <w:r w:rsidRPr="00A306A0">
          <w:rPr>
            <w:rFonts w:ascii="Times New Roman" w:eastAsia="等线" w:hAnsi="Times New Roman" w:hint="eastAsia"/>
            <w:sz w:val="22"/>
            <w:szCs w:val="22"/>
            <w:lang w:val="en-US"/>
          </w:rPr>
          <w:t>CHO with candidate SCG(s) is defined as a PCell change with PSCell addition/change that is executed by the UE when the execution condition</w:t>
        </w:r>
        <w:r w:rsidRPr="00A306A0">
          <w:rPr>
            <w:rFonts w:ascii="Times New Roman" w:eastAsia="等线" w:hAnsi="Times New Roman"/>
            <w:sz w:val="22"/>
            <w:szCs w:val="22"/>
            <w:lang w:val="en-US"/>
          </w:rPr>
          <w:t>s</w:t>
        </w:r>
        <w:r w:rsidRPr="00A306A0">
          <w:rPr>
            <w:rFonts w:ascii="Times New Roman" w:eastAsia="等线" w:hAnsi="Times New Roman" w:hint="eastAsia"/>
            <w:sz w:val="22"/>
            <w:szCs w:val="22"/>
            <w:lang w:val="en-US"/>
          </w:rPr>
          <w:t xml:space="preserve"> for both candidate PCell and </w:t>
        </w:r>
        <w:r w:rsidRPr="00A306A0">
          <w:rPr>
            <w:rFonts w:ascii="Times New Roman" w:eastAsia="等线" w:hAnsi="Times New Roman"/>
            <w:sz w:val="22"/>
            <w:szCs w:val="22"/>
            <w:lang w:val="en-US"/>
          </w:rPr>
          <w:t xml:space="preserve">the associated </w:t>
        </w:r>
        <w:r w:rsidRPr="00A306A0">
          <w:rPr>
            <w:rFonts w:ascii="Times New Roman" w:eastAsia="等线" w:hAnsi="Times New Roman" w:hint="eastAsia"/>
            <w:sz w:val="22"/>
            <w:szCs w:val="22"/>
            <w:lang w:val="en-US"/>
          </w:rPr>
          <w:t xml:space="preserve">candidate PSCell are met. If no common </w:t>
        </w:r>
      </w:ins>
      <w:ins w:id="7" w:author="CATT" w:date="2024-05-10T13:50:00Z">
        <w:r w:rsidR="003C30BA">
          <w:rPr>
            <w:rFonts w:ascii="Times New Roman" w:eastAsia="等线" w:hAnsi="Times New Roman" w:hint="eastAsia"/>
            <w:sz w:val="22"/>
            <w:szCs w:val="22"/>
            <w:lang w:val="en-US"/>
          </w:rPr>
          <w:t xml:space="preserve">handover </w:t>
        </w:r>
      </w:ins>
      <w:ins w:id="8" w:author="CATT" w:date="2024-05-09T16:21:00Z">
        <w:r w:rsidRPr="00A306A0">
          <w:rPr>
            <w:rFonts w:ascii="Times New Roman" w:eastAsia="等线" w:hAnsi="Times New Roman" w:hint="eastAsia"/>
            <w:sz w:val="22"/>
            <w:szCs w:val="22"/>
            <w:lang w:val="en-US"/>
          </w:rPr>
          <w:t>coverage for PCell and PSCell, CHO with candidate SCG(s) should not be configured.</w:t>
        </w:r>
        <w:r w:rsidRPr="00A306A0">
          <w:rPr>
            <w:rFonts w:ascii="Times New Roman" w:eastAsia="等线" w:hAnsi="Times New Roman"/>
            <w:sz w:val="22"/>
            <w:szCs w:val="22"/>
            <w:lang w:val="en-US"/>
          </w:rPr>
          <w:t xml:space="preserve"> </w:t>
        </w:r>
      </w:ins>
    </w:p>
    <w:p w:rsidR="000A6D8B" w:rsidRPr="00754A39" w:rsidRDefault="000A6D8B" w:rsidP="0027340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</w:p>
    <w:sectPr w:rsidR="000A6D8B" w:rsidRPr="00754A39" w:rsidSect="0056529E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6AC" w:rsidRDefault="00BE16AC" w:rsidP="009C0AC0">
      <w:pPr>
        <w:spacing w:after="0"/>
      </w:pPr>
      <w:r>
        <w:separator/>
      </w:r>
    </w:p>
  </w:endnote>
  <w:endnote w:type="continuationSeparator" w:id="0">
    <w:p w:rsidR="00BE16AC" w:rsidRDefault="00BE16AC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F1B" w:rsidRDefault="00BB3F1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359DE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359DE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6AC" w:rsidRDefault="00BE16AC" w:rsidP="009C0AC0">
      <w:pPr>
        <w:spacing w:after="0"/>
      </w:pPr>
      <w:r>
        <w:separator/>
      </w:r>
    </w:p>
  </w:footnote>
  <w:footnote w:type="continuationSeparator" w:id="0">
    <w:p w:rsidR="00BE16AC" w:rsidRDefault="00BE16AC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>
    <w:nsid w:val="02552047"/>
    <w:multiLevelType w:val="multilevel"/>
    <w:tmpl w:val="FFE476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5F30EB"/>
    <w:multiLevelType w:val="multilevel"/>
    <w:tmpl w:val="30D23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F24506E"/>
    <w:multiLevelType w:val="hybridMultilevel"/>
    <w:tmpl w:val="B9E8987C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BC7FDB"/>
    <w:multiLevelType w:val="hybridMultilevel"/>
    <w:tmpl w:val="909ACA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9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8"/>
  </w:num>
  <w:num w:numId="3">
    <w:abstractNumId w:val="15"/>
  </w:num>
  <w:num w:numId="4">
    <w:abstractNumId w:val="11"/>
  </w:num>
  <w:num w:numId="5">
    <w:abstractNumId w:val="10"/>
  </w:num>
  <w:num w:numId="6">
    <w:abstractNumId w:val="9"/>
  </w:num>
  <w:num w:numId="7">
    <w:abstractNumId w:val="14"/>
  </w:num>
  <w:num w:numId="8">
    <w:abstractNumId w:val="20"/>
  </w:num>
  <w:num w:numId="9">
    <w:abstractNumId w:val="28"/>
  </w:num>
  <w:num w:numId="10">
    <w:abstractNumId w:val="2"/>
  </w:num>
  <w:num w:numId="11">
    <w:abstractNumId w:val="29"/>
  </w:num>
  <w:num w:numId="12">
    <w:abstractNumId w:val="22"/>
  </w:num>
  <w:num w:numId="13">
    <w:abstractNumId w:val="7"/>
  </w:num>
  <w:num w:numId="14">
    <w:abstractNumId w:val="17"/>
  </w:num>
  <w:num w:numId="15">
    <w:abstractNumId w:val="13"/>
  </w:num>
  <w:num w:numId="16">
    <w:abstractNumId w:val="3"/>
  </w:num>
  <w:num w:numId="17">
    <w:abstractNumId w:val="5"/>
  </w:num>
  <w:num w:numId="18">
    <w:abstractNumId w:val="12"/>
  </w:num>
  <w:num w:numId="19">
    <w:abstractNumId w:val="8"/>
  </w:num>
  <w:num w:numId="20">
    <w:abstractNumId w:val="1"/>
  </w:num>
  <w:num w:numId="21">
    <w:abstractNumId w:val="23"/>
  </w:num>
  <w:num w:numId="22">
    <w:abstractNumId w:val="4"/>
  </w:num>
  <w:num w:numId="23">
    <w:abstractNumId w:val="16"/>
  </w:num>
  <w:num w:numId="24">
    <w:abstractNumId w:val="1"/>
  </w:num>
  <w:num w:numId="25">
    <w:abstractNumId w:val="25"/>
  </w:num>
  <w:num w:numId="26">
    <w:abstractNumId w:val="24"/>
  </w:num>
  <w:num w:numId="27">
    <w:abstractNumId w:val="27"/>
  </w:num>
  <w:num w:numId="28">
    <w:abstractNumId w:val="1"/>
  </w:num>
  <w:num w:numId="29">
    <w:abstractNumId w:val="26"/>
  </w:num>
  <w:num w:numId="30">
    <w:abstractNumId w:val="0"/>
  </w:num>
  <w:num w:numId="31">
    <w:abstractNumId w:val="26"/>
  </w:num>
  <w:num w:numId="32">
    <w:abstractNumId w:val="21"/>
  </w:num>
  <w:num w:numId="33">
    <w:abstractNumId w:val="19"/>
  </w:num>
  <w:num w:numId="3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375"/>
    <w:rsid w:val="00003996"/>
    <w:rsid w:val="000045D3"/>
    <w:rsid w:val="00004C99"/>
    <w:rsid w:val="00004D95"/>
    <w:rsid w:val="000064D5"/>
    <w:rsid w:val="00010BE3"/>
    <w:rsid w:val="00010CE7"/>
    <w:rsid w:val="00012C52"/>
    <w:rsid w:val="00013034"/>
    <w:rsid w:val="000142DB"/>
    <w:rsid w:val="00014E86"/>
    <w:rsid w:val="000150DE"/>
    <w:rsid w:val="000150F8"/>
    <w:rsid w:val="0001521E"/>
    <w:rsid w:val="00015B83"/>
    <w:rsid w:val="00020C3A"/>
    <w:rsid w:val="00020DF3"/>
    <w:rsid w:val="00023760"/>
    <w:rsid w:val="00023CDB"/>
    <w:rsid w:val="000245E0"/>
    <w:rsid w:val="00024D09"/>
    <w:rsid w:val="00025015"/>
    <w:rsid w:val="00025230"/>
    <w:rsid w:val="000254C0"/>
    <w:rsid w:val="00025AF1"/>
    <w:rsid w:val="00026B39"/>
    <w:rsid w:val="00026B6C"/>
    <w:rsid w:val="00027087"/>
    <w:rsid w:val="00027905"/>
    <w:rsid w:val="00030426"/>
    <w:rsid w:val="00030FCB"/>
    <w:rsid w:val="00031023"/>
    <w:rsid w:val="00031181"/>
    <w:rsid w:val="00031D8C"/>
    <w:rsid w:val="000320D1"/>
    <w:rsid w:val="00033B71"/>
    <w:rsid w:val="00034C9A"/>
    <w:rsid w:val="00034D2E"/>
    <w:rsid w:val="000358D9"/>
    <w:rsid w:val="00037BC0"/>
    <w:rsid w:val="0004033F"/>
    <w:rsid w:val="000405A0"/>
    <w:rsid w:val="000412FE"/>
    <w:rsid w:val="000423DD"/>
    <w:rsid w:val="000429B8"/>
    <w:rsid w:val="000429D2"/>
    <w:rsid w:val="0004433F"/>
    <w:rsid w:val="00044700"/>
    <w:rsid w:val="000451A1"/>
    <w:rsid w:val="00046527"/>
    <w:rsid w:val="00046D9C"/>
    <w:rsid w:val="00050F18"/>
    <w:rsid w:val="0005218A"/>
    <w:rsid w:val="000529B9"/>
    <w:rsid w:val="00052CEB"/>
    <w:rsid w:val="000531A8"/>
    <w:rsid w:val="000547CD"/>
    <w:rsid w:val="000553E6"/>
    <w:rsid w:val="000558A5"/>
    <w:rsid w:val="00055B09"/>
    <w:rsid w:val="000563A8"/>
    <w:rsid w:val="00056832"/>
    <w:rsid w:val="0005705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335D"/>
    <w:rsid w:val="00074E3F"/>
    <w:rsid w:val="0007781D"/>
    <w:rsid w:val="00080F19"/>
    <w:rsid w:val="000826EA"/>
    <w:rsid w:val="00082FF8"/>
    <w:rsid w:val="00084DE1"/>
    <w:rsid w:val="000859D8"/>
    <w:rsid w:val="0008615E"/>
    <w:rsid w:val="00087737"/>
    <w:rsid w:val="000904C6"/>
    <w:rsid w:val="000904F1"/>
    <w:rsid w:val="00090A35"/>
    <w:rsid w:val="00090CE3"/>
    <w:rsid w:val="00091482"/>
    <w:rsid w:val="00091CBF"/>
    <w:rsid w:val="00092364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68EF"/>
    <w:rsid w:val="000A6D8B"/>
    <w:rsid w:val="000A6E79"/>
    <w:rsid w:val="000A7492"/>
    <w:rsid w:val="000A7C6E"/>
    <w:rsid w:val="000B074C"/>
    <w:rsid w:val="000B10DF"/>
    <w:rsid w:val="000B4D26"/>
    <w:rsid w:val="000B5E2F"/>
    <w:rsid w:val="000B639B"/>
    <w:rsid w:val="000B65C6"/>
    <w:rsid w:val="000B7498"/>
    <w:rsid w:val="000C0F61"/>
    <w:rsid w:val="000C124B"/>
    <w:rsid w:val="000C139E"/>
    <w:rsid w:val="000C1578"/>
    <w:rsid w:val="000C1911"/>
    <w:rsid w:val="000C230F"/>
    <w:rsid w:val="000C255C"/>
    <w:rsid w:val="000C3EA0"/>
    <w:rsid w:val="000C4B23"/>
    <w:rsid w:val="000C510D"/>
    <w:rsid w:val="000C5468"/>
    <w:rsid w:val="000C7242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D5EEA"/>
    <w:rsid w:val="000E0655"/>
    <w:rsid w:val="000E0C43"/>
    <w:rsid w:val="000E10A5"/>
    <w:rsid w:val="000E1636"/>
    <w:rsid w:val="000E2279"/>
    <w:rsid w:val="000E36DF"/>
    <w:rsid w:val="000E48C4"/>
    <w:rsid w:val="000E4AA7"/>
    <w:rsid w:val="000E4AEF"/>
    <w:rsid w:val="000E4DB8"/>
    <w:rsid w:val="000F21D8"/>
    <w:rsid w:val="000F272F"/>
    <w:rsid w:val="000F2939"/>
    <w:rsid w:val="000F2E0E"/>
    <w:rsid w:val="000F3E7A"/>
    <w:rsid w:val="000F4BF0"/>
    <w:rsid w:val="000F4D54"/>
    <w:rsid w:val="000F5413"/>
    <w:rsid w:val="000F6810"/>
    <w:rsid w:val="000F6B75"/>
    <w:rsid w:val="000F707E"/>
    <w:rsid w:val="000F794B"/>
    <w:rsid w:val="0010070A"/>
    <w:rsid w:val="001008C6"/>
    <w:rsid w:val="00100AC0"/>
    <w:rsid w:val="00101DEC"/>
    <w:rsid w:val="001025C9"/>
    <w:rsid w:val="00103ED1"/>
    <w:rsid w:val="00104D43"/>
    <w:rsid w:val="0010501D"/>
    <w:rsid w:val="001054E4"/>
    <w:rsid w:val="00105EB8"/>
    <w:rsid w:val="00106944"/>
    <w:rsid w:val="0010783D"/>
    <w:rsid w:val="00107D86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37C01"/>
    <w:rsid w:val="001401CE"/>
    <w:rsid w:val="001404D2"/>
    <w:rsid w:val="00141293"/>
    <w:rsid w:val="00141A11"/>
    <w:rsid w:val="00141BD9"/>
    <w:rsid w:val="0014233A"/>
    <w:rsid w:val="00142564"/>
    <w:rsid w:val="0014267B"/>
    <w:rsid w:val="00143E48"/>
    <w:rsid w:val="00144510"/>
    <w:rsid w:val="00145FC7"/>
    <w:rsid w:val="001474BE"/>
    <w:rsid w:val="00147616"/>
    <w:rsid w:val="0014787F"/>
    <w:rsid w:val="0014789B"/>
    <w:rsid w:val="00147CE6"/>
    <w:rsid w:val="0015111E"/>
    <w:rsid w:val="0015170C"/>
    <w:rsid w:val="00152870"/>
    <w:rsid w:val="00153052"/>
    <w:rsid w:val="00154254"/>
    <w:rsid w:val="00154260"/>
    <w:rsid w:val="00156288"/>
    <w:rsid w:val="00156C11"/>
    <w:rsid w:val="001570E6"/>
    <w:rsid w:val="001578A5"/>
    <w:rsid w:val="00157CC4"/>
    <w:rsid w:val="00160EA3"/>
    <w:rsid w:val="001614F2"/>
    <w:rsid w:val="001620D5"/>
    <w:rsid w:val="001628F1"/>
    <w:rsid w:val="001651AF"/>
    <w:rsid w:val="00166F01"/>
    <w:rsid w:val="00167690"/>
    <w:rsid w:val="00170CD6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5F61"/>
    <w:rsid w:val="00186130"/>
    <w:rsid w:val="001862FD"/>
    <w:rsid w:val="00186BFF"/>
    <w:rsid w:val="00190653"/>
    <w:rsid w:val="001909D4"/>
    <w:rsid w:val="00190B80"/>
    <w:rsid w:val="00190EF3"/>
    <w:rsid w:val="0019144E"/>
    <w:rsid w:val="0019285E"/>
    <w:rsid w:val="00192C73"/>
    <w:rsid w:val="00195658"/>
    <w:rsid w:val="00195A8A"/>
    <w:rsid w:val="00196820"/>
    <w:rsid w:val="00196852"/>
    <w:rsid w:val="001968AB"/>
    <w:rsid w:val="001A0947"/>
    <w:rsid w:val="001A5177"/>
    <w:rsid w:val="001A54A9"/>
    <w:rsid w:val="001A7C31"/>
    <w:rsid w:val="001B18F4"/>
    <w:rsid w:val="001B1FB8"/>
    <w:rsid w:val="001B2BCD"/>
    <w:rsid w:val="001B3154"/>
    <w:rsid w:val="001B4DCB"/>
    <w:rsid w:val="001B5862"/>
    <w:rsid w:val="001B5C8F"/>
    <w:rsid w:val="001B61B0"/>
    <w:rsid w:val="001B66FF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20A"/>
    <w:rsid w:val="001D25EF"/>
    <w:rsid w:val="001D27DB"/>
    <w:rsid w:val="001D2A26"/>
    <w:rsid w:val="001D3656"/>
    <w:rsid w:val="001D4776"/>
    <w:rsid w:val="001D5493"/>
    <w:rsid w:val="001D58BD"/>
    <w:rsid w:val="001D66ED"/>
    <w:rsid w:val="001D7A3E"/>
    <w:rsid w:val="001E0757"/>
    <w:rsid w:val="001E0832"/>
    <w:rsid w:val="001E15C4"/>
    <w:rsid w:val="001E1906"/>
    <w:rsid w:val="001E1E1D"/>
    <w:rsid w:val="001E2591"/>
    <w:rsid w:val="001E48D7"/>
    <w:rsid w:val="001E6222"/>
    <w:rsid w:val="001E66BA"/>
    <w:rsid w:val="001E6887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181"/>
    <w:rsid w:val="00204C9D"/>
    <w:rsid w:val="002053AB"/>
    <w:rsid w:val="00205C26"/>
    <w:rsid w:val="00207244"/>
    <w:rsid w:val="0020769C"/>
    <w:rsid w:val="0021096A"/>
    <w:rsid w:val="002115D1"/>
    <w:rsid w:val="002115E2"/>
    <w:rsid w:val="00211633"/>
    <w:rsid w:val="00212370"/>
    <w:rsid w:val="0021299A"/>
    <w:rsid w:val="00212D02"/>
    <w:rsid w:val="00212DC1"/>
    <w:rsid w:val="00215975"/>
    <w:rsid w:val="00215CD7"/>
    <w:rsid w:val="00215F8D"/>
    <w:rsid w:val="0021620D"/>
    <w:rsid w:val="0021663D"/>
    <w:rsid w:val="0021674D"/>
    <w:rsid w:val="00216966"/>
    <w:rsid w:val="00217A55"/>
    <w:rsid w:val="00217ACA"/>
    <w:rsid w:val="00217F62"/>
    <w:rsid w:val="002211E7"/>
    <w:rsid w:val="0022303F"/>
    <w:rsid w:val="002244D5"/>
    <w:rsid w:val="00225311"/>
    <w:rsid w:val="0022567F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6CD9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69F8"/>
    <w:rsid w:val="00246B5C"/>
    <w:rsid w:val="00247458"/>
    <w:rsid w:val="0024799A"/>
    <w:rsid w:val="00250001"/>
    <w:rsid w:val="00250670"/>
    <w:rsid w:val="00250951"/>
    <w:rsid w:val="002513C0"/>
    <w:rsid w:val="0025363B"/>
    <w:rsid w:val="002541DF"/>
    <w:rsid w:val="00254785"/>
    <w:rsid w:val="00255DC6"/>
    <w:rsid w:val="00256056"/>
    <w:rsid w:val="00256ABC"/>
    <w:rsid w:val="00256B29"/>
    <w:rsid w:val="00256F68"/>
    <w:rsid w:val="00257C1A"/>
    <w:rsid w:val="0026003F"/>
    <w:rsid w:val="0026008B"/>
    <w:rsid w:val="00260278"/>
    <w:rsid w:val="00260D74"/>
    <w:rsid w:val="00261074"/>
    <w:rsid w:val="00261F56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F40"/>
    <w:rsid w:val="00277C07"/>
    <w:rsid w:val="00280BC0"/>
    <w:rsid w:val="00281BA3"/>
    <w:rsid w:val="00282452"/>
    <w:rsid w:val="0028420F"/>
    <w:rsid w:val="00284FD0"/>
    <w:rsid w:val="00285006"/>
    <w:rsid w:val="00285C71"/>
    <w:rsid w:val="00285D8E"/>
    <w:rsid w:val="00285EC7"/>
    <w:rsid w:val="002874AF"/>
    <w:rsid w:val="00287A8E"/>
    <w:rsid w:val="00291163"/>
    <w:rsid w:val="00292254"/>
    <w:rsid w:val="00292B37"/>
    <w:rsid w:val="002937A7"/>
    <w:rsid w:val="002949C3"/>
    <w:rsid w:val="00295134"/>
    <w:rsid w:val="002952CD"/>
    <w:rsid w:val="00295833"/>
    <w:rsid w:val="00295AF4"/>
    <w:rsid w:val="00295C50"/>
    <w:rsid w:val="00295D73"/>
    <w:rsid w:val="002969BE"/>
    <w:rsid w:val="0029739F"/>
    <w:rsid w:val="0029754B"/>
    <w:rsid w:val="00297908"/>
    <w:rsid w:val="00297ACD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A53C1"/>
    <w:rsid w:val="002A71BB"/>
    <w:rsid w:val="002B0619"/>
    <w:rsid w:val="002B1C8E"/>
    <w:rsid w:val="002B2646"/>
    <w:rsid w:val="002B4CE3"/>
    <w:rsid w:val="002B579A"/>
    <w:rsid w:val="002B5867"/>
    <w:rsid w:val="002B59BF"/>
    <w:rsid w:val="002B6D8D"/>
    <w:rsid w:val="002B6EBE"/>
    <w:rsid w:val="002B7321"/>
    <w:rsid w:val="002C0121"/>
    <w:rsid w:val="002C017B"/>
    <w:rsid w:val="002C081C"/>
    <w:rsid w:val="002C0909"/>
    <w:rsid w:val="002C0A7F"/>
    <w:rsid w:val="002C0D91"/>
    <w:rsid w:val="002C0E61"/>
    <w:rsid w:val="002C0EE6"/>
    <w:rsid w:val="002C2A24"/>
    <w:rsid w:val="002C2B03"/>
    <w:rsid w:val="002C3F31"/>
    <w:rsid w:val="002C47A8"/>
    <w:rsid w:val="002C6F48"/>
    <w:rsid w:val="002D01B1"/>
    <w:rsid w:val="002D08FA"/>
    <w:rsid w:val="002D0D33"/>
    <w:rsid w:val="002D0D8D"/>
    <w:rsid w:val="002D0E38"/>
    <w:rsid w:val="002D0E78"/>
    <w:rsid w:val="002D2025"/>
    <w:rsid w:val="002D2180"/>
    <w:rsid w:val="002D30BE"/>
    <w:rsid w:val="002D32E5"/>
    <w:rsid w:val="002D39EE"/>
    <w:rsid w:val="002D44D8"/>
    <w:rsid w:val="002D4788"/>
    <w:rsid w:val="002D47EE"/>
    <w:rsid w:val="002D4B7F"/>
    <w:rsid w:val="002D558C"/>
    <w:rsid w:val="002D587C"/>
    <w:rsid w:val="002D63A1"/>
    <w:rsid w:val="002D6E6B"/>
    <w:rsid w:val="002E0146"/>
    <w:rsid w:val="002E037D"/>
    <w:rsid w:val="002E2019"/>
    <w:rsid w:val="002E2A51"/>
    <w:rsid w:val="002E3BE6"/>
    <w:rsid w:val="002E3C8C"/>
    <w:rsid w:val="002E4A03"/>
    <w:rsid w:val="002E4D22"/>
    <w:rsid w:val="002E656D"/>
    <w:rsid w:val="002E7982"/>
    <w:rsid w:val="002E7C2D"/>
    <w:rsid w:val="002E7C6A"/>
    <w:rsid w:val="002F04B8"/>
    <w:rsid w:val="002F219F"/>
    <w:rsid w:val="002F28B5"/>
    <w:rsid w:val="002F302C"/>
    <w:rsid w:val="002F34B8"/>
    <w:rsid w:val="002F359C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4F36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856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64B9"/>
    <w:rsid w:val="00327525"/>
    <w:rsid w:val="00327D07"/>
    <w:rsid w:val="00330273"/>
    <w:rsid w:val="00330DC1"/>
    <w:rsid w:val="003324D9"/>
    <w:rsid w:val="0033402B"/>
    <w:rsid w:val="00334A35"/>
    <w:rsid w:val="00334C2D"/>
    <w:rsid w:val="003359DE"/>
    <w:rsid w:val="00336539"/>
    <w:rsid w:val="00336DBF"/>
    <w:rsid w:val="003371D5"/>
    <w:rsid w:val="003374C5"/>
    <w:rsid w:val="00337C99"/>
    <w:rsid w:val="00341410"/>
    <w:rsid w:val="00341F10"/>
    <w:rsid w:val="003432FB"/>
    <w:rsid w:val="003447E5"/>
    <w:rsid w:val="00350C99"/>
    <w:rsid w:val="003510BB"/>
    <w:rsid w:val="003518E4"/>
    <w:rsid w:val="003519DD"/>
    <w:rsid w:val="00351D18"/>
    <w:rsid w:val="00351EA9"/>
    <w:rsid w:val="00353B5E"/>
    <w:rsid w:val="0035712E"/>
    <w:rsid w:val="00357B85"/>
    <w:rsid w:val="00360D21"/>
    <w:rsid w:val="00361DA6"/>
    <w:rsid w:val="00362246"/>
    <w:rsid w:val="00364338"/>
    <w:rsid w:val="003643DD"/>
    <w:rsid w:val="0036503C"/>
    <w:rsid w:val="0036580C"/>
    <w:rsid w:val="003667A7"/>
    <w:rsid w:val="00367A1B"/>
    <w:rsid w:val="00371DB8"/>
    <w:rsid w:val="003726B0"/>
    <w:rsid w:val="003728D8"/>
    <w:rsid w:val="003730FD"/>
    <w:rsid w:val="00373177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4F8B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9702B"/>
    <w:rsid w:val="003A0147"/>
    <w:rsid w:val="003A190D"/>
    <w:rsid w:val="003A2B5E"/>
    <w:rsid w:val="003A3839"/>
    <w:rsid w:val="003A5DBC"/>
    <w:rsid w:val="003A62A0"/>
    <w:rsid w:val="003A631A"/>
    <w:rsid w:val="003A6D27"/>
    <w:rsid w:val="003A6EE7"/>
    <w:rsid w:val="003B03E9"/>
    <w:rsid w:val="003B05EF"/>
    <w:rsid w:val="003B06F9"/>
    <w:rsid w:val="003B0A91"/>
    <w:rsid w:val="003B0DE9"/>
    <w:rsid w:val="003B29C4"/>
    <w:rsid w:val="003B485A"/>
    <w:rsid w:val="003B5783"/>
    <w:rsid w:val="003B60C0"/>
    <w:rsid w:val="003B68EC"/>
    <w:rsid w:val="003B72A2"/>
    <w:rsid w:val="003B7AE1"/>
    <w:rsid w:val="003B7F28"/>
    <w:rsid w:val="003C27E1"/>
    <w:rsid w:val="003C2B57"/>
    <w:rsid w:val="003C3029"/>
    <w:rsid w:val="003C30BA"/>
    <w:rsid w:val="003C332E"/>
    <w:rsid w:val="003C45B9"/>
    <w:rsid w:val="003C4BF9"/>
    <w:rsid w:val="003C4E2D"/>
    <w:rsid w:val="003C52F8"/>
    <w:rsid w:val="003C5C1B"/>
    <w:rsid w:val="003C6278"/>
    <w:rsid w:val="003C6385"/>
    <w:rsid w:val="003C6425"/>
    <w:rsid w:val="003D0C0D"/>
    <w:rsid w:val="003D0CE8"/>
    <w:rsid w:val="003D1353"/>
    <w:rsid w:val="003D1AB2"/>
    <w:rsid w:val="003D38B7"/>
    <w:rsid w:val="003D3E14"/>
    <w:rsid w:val="003D451D"/>
    <w:rsid w:val="003D5780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5A6F"/>
    <w:rsid w:val="003E6034"/>
    <w:rsid w:val="003E644F"/>
    <w:rsid w:val="003E64F2"/>
    <w:rsid w:val="003E6A7B"/>
    <w:rsid w:val="003E6FD0"/>
    <w:rsid w:val="003E710C"/>
    <w:rsid w:val="003F04A0"/>
    <w:rsid w:val="003F325F"/>
    <w:rsid w:val="003F3D8B"/>
    <w:rsid w:val="003F60D1"/>
    <w:rsid w:val="003F62A1"/>
    <w:rsid w:val="003F6402"/>
    <w:rsid w:val="003F6D5C"/>
    <w:rsid w:val="003F79DD"/>
    <w:rsid w:val="00401417"/>
    <w:rsid w:val="004023CC"/>
    <w:rsid w:val="004051E1"/>
    <w:rsid w:val="004058F6"/>
    <w:rsid w:val="00405E5F"/>
    <w:rsid w:val="00405EE6"/>
    <w:rsid w:val="004064BB"/>
    <w:rsid w:val="004066FB"/>
    <w:rsid w:val="004100F2"/>
    <w:rsid w:val="004101C1"/>
    <w:rsid w:val="00410527"/>
    <w:rsid w:val="004107B3"/>
    <w:rsid w:val="00410D32"/>
    <w:rsid w:val="00410EB2"/>
    <w:rsid w:val="00411B56"/>
    <w:rsid w:val="004122AB"/>
    <w:rsid w:val="00412662"/>
    <w:rsid w:val="00412B24"/>
    <w:rsid w:val="004152FC"/>
    <w:rsid w:val="00415571"/>
    <w:rsid w:val="00415993"/>
    <w:rsid w:val="004162A6"/>
    <w:rsid w:val="00416329"/>
    <w:rsid w:val="00416355"/>
    <w:rsid w:val="00416406"/>
    <w:rsid w:val="004167CC"/>
    <w:rsid w:val="004177CB"/>
    <w:rsid w:val="00417DF7"/>
    <w:rsid w:val="00421132"/>
    <w:rsid w:val="004212F1"/>
    <w:rsid w:val="00421B93"/>
    <w:rsid w:val="00422667"/>
    <w:rsid w:val="00423616"/>
    <w:rsid w:val="00424EF5"/>
    <w:rsid w:val="004257A0"/>
    <w:rsid w:val="004264FF"/>
    <w:rsid w:val="00431000"/>
    <w:rsid w:val="00432E20"/>
    <w:rsid w:val="00433414"/>
    <w:rsid w:val="00434501"/>
    <w:rsid w:val="0043495F"/>
    <w:rsid w:val="00434A04"/>
    <w:rsid w:val="00435239"/>
    <w:rsid w:val="00436F0D"/>
    <w:rsid w:val="0043769A"/>
    <w:rsid w:val="00437BA2"/>
    <w:rsid w:val="00440316"/>
    <w:rsid w:val="00440E74"/>
    <w:rsid w:val="00440F0E"/>
    <w:rsid w:val="004421DC"/>
    <w:rsid w:val="00444347"/>
    <w:rsid w:val="004455FF"/>
    <w:rsid w:val="00447787"/>
    <w:rsid w:val="00447F64"/>
    <w:rsid w:val="00451D12"/>
    <w:rsid w:val="00451D46"/>
    <w:rsid w:val="00452DE8"/>
    <w:rsid w:val="00455F32"/>
    <w:rsid w:val="004569EA"/>
    <w:rsid w:val="00457F61"/>
    <w:rsid w:val="00460CE8"/>
    <w:rsid w:val="00461958"/>
    <w:rsid w:val="004621BA"/>
    <w:rsid w:val="004625A3"/>
    <w:rsid w:val="004627F1"/>
    <w:rsid w:val="0046300B"/>
    <w:rsid w:val="00463D29"/>
    <w:rsid w:val="00463F98"/>
    <w:rsid w:val="004642A0"/>
    <w:rsid w:val="00466088"/>
    <w:rsid w:val="0046685D"/>
    <w:rsid w:val="00467A2A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3C4E"/>
    <w:rsid w:val="00485828"/>
    <w:rsid w:val="00485F61"/>
    <w:rsid w:val="00486333"/>
    <w:rsid w:val="004873FB"/>
    <w:rsid w:val="00487842"/>
    <w:rsid w:val="00487861"/>
    <w:rsid w:val="004879D4"/>
    <w:rsid w:val="00492A81"/>
    <w:rsid w:val="004932D5"/>
    <w:rsid w:val="00496175"/>
    <w:rsid w:val="004963BF"/>
    <w:rsid w:val="00496BB4"/>
    <w:rsid w:val="00496E59"/>
    <w:rsid w:val="00496EFC"/>
    <w:rsid w:val="00497372"/>
    <w:rsid w:val="00497F16"/>
    <w:rsid w:val="004A17E5"/>
    <w:rsid w:val="004A17EB"/>
    <w:rsid w:val="004A2ED4"/>
    <w:rsid w:val="004A4B1D"/>
    <w:rsid w:val="004A4D5C"/>
    <w:rsid w:val="004A50B4"/>
    <w:rsid w:val="004A5DDC"/>
    <w:rsid w:val="004A5E1A"/>
    <w:rsid w:val="004A682B"/>
    <w:rsid w:val="004A7575"/>
    <w:rsid w:val="004B1D59"/>
    <w:rsid w:val="004B300C"/>
    <w:rsid w:val="004B37D6"/>
    <w:rsid w:val="004B4149"/>
    <w:rsid w:val="004B4788"/>
    <w:rsid w:val="004B47DE"/>
    <w:rsid w:val="004B664D"/>
    <w:rsid w:val="004B7582"/>
    <w:rsid w:val="004B779B"/>
    <w:rsid w:val="004C0EB6"/>
    <w:rsid w:val="004C136C"/>
    <w:rsid w:val="004C500F"/>
    <w:rsid w:val="004C582D"/>
    <w:rsid w:val="004C61F3"/>
    <w:rsid w:val="004C6E97"/>
    <w:rsid w:val="004D02C9"/>
    <w:rsid w:val="004D02E9"/>
    <w:rsid w:val="004D0BE2"/>
    <w:rsid w:val="004D172E"/>
    <w:rsid w:val="004D219C"/>
    <w:rsid w:val="004D402D"/>
    <w:rsid w:val="004D48DA"/>
    <w:rsid w:val="004D56CF"/>
    <w:rsid w:val="004D6867"/>
    <w:rsid w:val="004D74E2"/>
    <w:rsid w:val="004E118D"/>
    <w:rsid w:val="004E141E"/>
    <w:rsid w:val="004E44D2"/>
    <w:rsid w:val="004E5769"/>
    <w:rsid w:val="004E5C01"/>
    <w:rsid w:val="004E5C8A"/>
    <w:rsid w:val="004E67D8"/>
    <w:rsid w:val="004E6F02"/>
    <w:rsid w:val="004F03B0"/>
    <w:rsid w:val="004F1519"/>
    <w:rsid w:val="004F2040"/>
    <w:rsid w:val="004F27D8"/>
    <w:rsid w:val="004F2BD4"/>
    <w:rsid w:val="004F3108"/>
    <w:rsid w:val="004F407C"/>
    <w:rsid w:val="004F5549"/>
    <w:rsid w:val="004F5BF5"/>
    <w:rsid w:val="004F660A"/>
    <w:rsid w:val="00500C3D"/>
    <w:rsid w:val="00500DBD"/>
    <w:rsid w:val="00500FD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1266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7509"/>
    <w:rsid w:val="005377DF"/>
    <w:rsid w:val="005379D8"/>
    <w:rsid w:val="00537A09"/>
    <w:rsid w:val="00537AC3"/>
    <w:rsid w:val="0054053D"/>
    <w:rsid w:val="00540BFF"/>
    <w:rsid w:val="00541350"/>
    <w:rsid w:val="00541771"/>
    <w:rsid w:val="005417E3"/>
    <w:rsid w:val="00541CA8"/>
    <w:rsid w:val="0054338D"/>
    <w:rsid w:val="00543467"/>
    <w:rsid w:val="00543FE3"/>
    <w:rsid w:val="005449F1"/>
    <w:rsid w:val="00544C72"/>
    <w:rsid w:val="00547124"/>
    <w:rsid w:val="00551532"/>
    <w:rsid w:val="005516D7"/>
    <w:rsid w:val="005519EB"/>
    <w:rsid w:val="00552C5E"/>
    <w:rsid w:val="00554794"/>
    <w:rsid w:val="00554A60"/>
    <w:rsid w:val="00554ECE"/>
    <w:rsid w:val="0055500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09A"/>
    <w:rsid w:val="0056215C"/>
    <w:rsid w:val="00563762"/>
    <w:rsid w:val="00563DEA"/>
    <w:rsid w:val="00564CAE"/>
    <w:rsid w:val="0056529E"/>
    <w:rsid w:val="005675B4"/>
    <w:rsid w:val="00570982"/>
    <w:rsid w:val="00571E69"/>
    <w:rsid w:val="0057239F"/>
    <w:rsid w:val="005723A9"/>
    <w:rsid w:val="0057316E"/>
    <w:rsid w:val="00573DC4"/>
    <w:rsid w:val="00574874"/>
    <w:rsid w:val="0057778B"/>
    <w:rsid w:val="00580318"/>
    <w:rsid w:val="00580DAB"/>
    <w:rsid w:val="005837DA"/>
    <w:rsid w:val="00585169"/>
    <w:rsid w:val="0058575F"/>
    <w:rsid w:val="00585981"/>
    <w:rsid w:val="005873C2"/>
    <w:rsid w:val="0059046F"/>
    <w:rsid w:val="00590C9D"/>
    <w:rsid w:val="00590F30"/>
    <w:rsid w:val="00590F93"/>
    <w:rsid w:val="005914C0"/>
    <w:rsid w:val="00591DA2"/>
    <w:rsid w:val="00593560"/>
    <w:rsid w:val="005939D0"/>
    <w:rsid w:val="00595039"/>
    <w:rsid w:val="005960E6"/>
    <w:rsid w:val="00597103"/>
    <w:rsid w:val="005A34FF"/>
    <w:rsid w:val="005A44E9"/>
    <w:rsid w:val="005A5AE0"/>
    <w:rsid w:val="005A5D89"/>
    <w:rsid w:val="005A6130"/>
    <w:rsid w:val="005A6B5C"/>
    <w:rsid w:val="005A7700"/>
    <w:rsid w:val="005A79E9"/>
    <w:rsid w:val="005A7EAA"/>
    <w:rsid w:val="005B074F"/>
    <w:rsid w:val="005B0960"/>
    <w:rsid w:val="005B0A0D"/>
    <w:rsid w:val="005B500E"/>
    <w:rsid w:val="005B509E"/>
    <w:rsid w:val="005B5AD4"/>
    <w:rsid w:val="005B6717"/>
    <w:rsid w:val="005B6834"/>
    <w:rsid w:val="005B7AA3"/>
    <w:rsid w:val="005C1AB4"/>
    <w:rsid w:val="005C2F7E"/>
    <w:rsid w:val="005C4F67"/>
    <w:rsid w:val="005C516F"/>
    <w:rsid w:val="005C5214"/>
    <w:rsid w:val="005C5461"/>
    <w:rsid w:val="005C7A1A"/>
    <w:rsid w:val="005D03B2"/>
    <w:rsid w:val="005D0DF5"/>
    <w:rsid w:val="005D0E59"/>
    <w:rsid w:val="005D108D"/>
    <w:rsid w:val="005D1399"/>
    <w:rsid w:val="005D1606"/>
    <w:rsid w:val="005D167C"/>
    <w:rsid w:val="005D3A40"/>
    <w:rsid w:val="005D4717"/>
    <w:rsid w:val="005D4B8D"/>
    <w:rsid w:val="005D58F3"/>
    <w:rsid w:val="005D63FE"/>
    <w:rsid w:val="005D6F10"/>
    <w:rsid w:val="005D78EB"/>
    <w:rsid w:val="005D7979"/>
    <w:rsid w:val="005E1020"/>
    <w:rsid w:val="005E1626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C2F"/>
    <w:rsid w:val="005F29D9"/>
    <w:rsid w:val="005F30DB"/>
    <w:rsid w:val="005F4145"/>
    <w:rsid w:val="005F62B9"/>
    <w:rsid w:val="005F6D5A"/>
    <w:rsid w:val="005F6E4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7E5"/>
    <w:rsid w:val="00612541"/>
    <w:rsid w:val="006125D3"/>
    <w:rsid w:val="00612976"/>
    <w:rsid w:val="00614AE7"/>
    <w:rsid w:val="00614C63"/>
    <w:rsid w:val="006151C5"/>
    <w:rsid w:val="00615AA0"/>
    <w:rsid w:val="00615BDA"/>
    <w:rsid w:val="00615E03"/>
    <w:rsid w:val="00621EFD"/>
    <w:rsid w:val="00622F1F"/>
    <w:rsid w:val="00623D56"/>
    <w:rsid w:val="00624382"/>
    <w:rsid w:val="00625745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29F9"/>
    <w:rsid w:val="00643E61"/>
    <w:rsid w:val="00644FAA"/>
    <w:rsid w:val="006450CF"/>
    <w:rsid w:val="00645F0C"/>
    <w:rsid w:val="006471FA"/>
    <w:rsid w:val="00647F48"/>
    <w:rsid w:val="00647F59"/>
    <w:rsid w:val="006502DB"/>
    <w:rsid w:val="0065076D"/>
    <w:rsid w:val="006519E7"/>
    <w:rsid w:val="00655767"/>
    <w:rsid w:val="00656792"/>
    <w:rsid w:val="00657C5D"/>
    <w:rsid w:val="006609C5"/>
    <w:rsid w:val="0066136A"/>
    <w:rsid w:val="006621A2"/>
    <w:rsid w:val="0066231B"/>
    <w:rsid w:val="00663766"/>
    <w:rsid w:val="00663BB8"/>
    <w:rsid w:val="00664D86"/>
    <w:rsid w:val="0066530A"/>
    <w:rsid w:val="00665501"/>
    <w:rsid w:val="006669D9"/>
    <w:rsid w:val="0066741F"/>
    <w:rsid w:val="006675E3"/>
    <w:rsid w:val="00670751"/>
    <w:rsid w:val="0067172F"/>
    <w:rsid w:val="00671B7C"/>
    <w:rsid w:val="00673B23"/>
    <w:rsid w:val="0067549C"/>
    <w:rsid w:val="006759ED"/>
    <w:rsid w:val="00676015"/>
    <w:rsid w:val="00676A27"/>
    <w:rsid w:val="006771A4"/>
    <w:rsid w:val="00680B75"/>
    <w:rsid w:val="00682E04"/>
    <w:rsid w:val="0068387A"/>
    <w:rsid w:val="006846FA"/>
    <w:rsid w:val="00684B71"/>
    <w:rsid w:val="006860AE"/>
    <w:rsid w:val="00686DA6"/>
    <w:rsid w:val="00687582"/>
    <w:rsid w:val="00687650"/>
    <w:rsid w:val="00690C05"/>
    <w:rsid w:val="006924DC"/>
    <w:rsid w:val="00692523"/>
    <w:rsid w:val="006931F8"/>
    <w:rsid w:val="00693AD9"/>
    <w:rsid w:val="00695444"/>
    <w:rsid w:val="0069687D"/>
    <w:rsid w:val="006A1A21"/>
    <w:rsid w:val="006A25A7"/>
    <w:rsid w:val="006A3A9C"/>
    <w:rsid w:val="006A3D3E"/>
    <w:rsid w:val="006A3D45"/>
    <w:rsid w:val="006A5CDD"/>
    <w:rsid w:val="006A65C1"/>
    <w:rsid w:val="006A6CA9"/>
    <w:rsid w:val="006B0F3C"/>
    <w:rsid w:val="006B104B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9A3"/>
    <w:rsid w:val="006B7A99"/>
    <w:rsid w:val="006C0467"/>
    <w:rsid w:val="006C06FB"/>
    <w:rsid w:val="006C08DC"/>
    <w:rsid w:val="006C0C45"/>
    <w:rsid w:val="006C0F4F"/>
    <w:rsid w:val="006C1CD1"/>
    <w:rsid w:val="006C287F"/>
    <w:rsid w:val="006C2C27"/>
    <w:rsid w:val="006C3C15"/>
    <w:rsid w:val="006C3F92"/>
    <w:rsid w:val="006C4452"/>
    <w:rsid w:val="006C59B5"/>
    <w:rsid w:val="006C6B83"/>
    <w:rsid w:val="006D0429"/>
    <w:rsid w:val="006D0679"/>
    <w:rsid w:val="006D0B8A"/>
    <w:rsid w:val="006D14D5"/>
    <w:rsid w:val="006D214A"/>
    <w:rsid w:val="006D28C9"/>
    <w:rsid w:val="006D35C7"/>
    <w:rsid w:val="006D3D4E"/>
    <w:rsid w:val="006D3D75"/>
    <w:rsid w:val="006D6A1E"/>
    <w:rsid w:val="006D7F4A"/>
    <w:rsid w:val="006D7FFC"/>
    <w:rsid w:val="006E2C8E"/>
    <w:rsid w:val="006E34E1"/>
    <w:rsid w:val="006E377A"/>
    <w:rsid w:val="006E4767"/>
    <w:rsid w:val="006E54CA"/>
    <w:rsid w:val="006E5A8D"/>
    <w:rsid w:val="006E76CA"/>
    <w:rsid w:val="006F0A25"/>
    <w:rsid w:val="006F1439"/>
    <w:rsid w:val="006F15F6"/>
    <w:rsid w:val="006F2DA0"/>
    <w:rsid w:val="006F39C0"/>
    <w:rsid w:val="006F3ABB"/>
    <w:rsid w:val="006F3B7E"/>
    <w:rsid w:val="006F3C43"/>
    <w:rsid w:val="006F495A"/>
    <w:rsid w:val="006F4B05"/>
    <w:rsid w:val="006F52D6"/>
    <w:rsid w:val="006F62C4"/>
    <w:rsid w:val="006F6A86"/>
    <w:rsid w:val="006F6D5A"/>
    <w:rsid w:val="006F6E41"/>
    <w:rsid w:val="006F7CEB"/>
    <w:rsid w:val="006F7D33"/>
    <w:rsid w:val="006F7F71"/>
    <w:rsid w:val="0070077F"/>
    <w:rsid w:val="007007A3"/>
    <w:rsid w:val="00701B62"/>
    <w:rsid w:val="007020DA"/>
    <w:rsid w:val="007022BC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392"/>
    <w:rsid w:val="00711F43"/>
    <w:rsid w:val="00712226"/>
    <w:rsid w:val="00713751"/>
    <w:rsid w:val="007138B6"/>
    <w:rsid w:val="00714123"/>
    <w:rsid w:val="007148F0"/>
    <w:rsid w:val="00714A0B"/>
    <w:rsid w:val="0071660C"/>
    <w:rsid w:val="0071685D"/>
    <w:rsid w:val="00716FD5"/>
    <w:rsid w:val="00720515"/>
    <w:rsid w:val="00722896"/>
    <w:rsid w:val="00722E5B"/>
    <w:rsid w:val="007241B5"/>
    <w:rsid w:val="0072455D"/>
    <w:rsid w:val="00724C9E"/>
    <w:rsid w:val="00725178"/>
    <w:rsid w:val="00725528"/>
    <w:rsid w:val="00725975"/>
    <w:rsid w:val="007267A2"/>
    <w:rsid w:val="00731253"/>
    <w:rsid w:val="007320D1"/>
    <w:rsid w:val="00732155"/>
    <w:rsid w:val="0073410B"/>
    <w:rsid w:val="00734746"/>
    <w:rsid w:val="007349B7"/>
    <w:rsid w:val="0073659B"/>
    <w:rsid w:val="00737116"/>
    <w:rsid w:val="00740872"/>
    <w:rsid w:val="00740B4A"/>
    <w:rsid w:val="00741FEB"/>
    <w:rsid w:val="0074301E"/>
    <w:rsid w:val="0074438B"/>
    <w:rsid w:val="00744C31"/>
    <w:rsid w:val="00746B09"/>
    <w:rsid w:val="00746CBB"/>
    <w:rsid w:val="00747E60"/>
    <w:rsid w:val="007503B7"/>
    <w:rsid w:val="00750555"/>
    <w:rsid w:val="00750ADB"/>
    <w:rsid w:val="00750C59"/>
    <w:rsid w:val="00750D6F"/>
    <w:rsid w:val="007520D3"/>
    <w:rsid w:val="00754782"/>
    <w:rsid w:val="00754A39"/>
    <w:rsid w:val="00757775"/>
    <w:rsid w:val="00760FA8"/>
    <w:rsid w:val="0076331F"/>
    <w:rsid w:val="00763FC5"/>
    <w:rsid w:val="00764712"/>
    <w:rsid w:val="00764F91"/>
    <w:rsid w:val="00766195"/>
    <w:rsid w:val="007672A1"/>
    <w:rsid w:val="007723F5"/>
    <w:rsid w:val="007726CF"/>
    <w:rsid w:val="007733AC"/>
    <w:rsid w:val="007742E9"/>
    <w:rsid w:val="00774313"/>
    <w:rsid w:val="00774E06"/>
    <w:rsid w:val="00775F9D"/>
    <w:rsid w:val="00776496"/>
    <w:rsid w:val="00776B58"/>
    <w:rsid w:val="007776F2"/>
    <w:rsid w:val="00781236"/>
    <w:rsid w:val="00782F40"/>
    <w:rsid w:val="0078304E"/>
    <w:rsid w:val="0078307A"/>
    <w:rsid w:val="00784E4E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E27"/>
    <w:rsid w:val="007A2877"/>
    <w:rsid w:val="007A355F"/>
    <w:rsid w:val="007A4313"/>
    <w:rsid w:val="007A43E4"/>
    <w:rsid w:val="007A4ED2"/>
    <w:rsid w:val="007A6C2B"/>
    <w:rsid w:val="007A6E6F"/>
    <w:rsid w:val="007A7998"/>
    <w:rsid w:val="007B2362"/>
    <w:rsid w:val="007B2E8B"/>
    <w:rsid w:val="007B376A"/>
    <w:rsid w:val="007B4D6D"/>
    <w:rsid w:val="007B64CB"/>
    <w:rsid w:val="007B6CAE"/>
    <w:rsid w:val="007B7462"/>
    <w:rsid w:val="007B7FF8"/>
    <w:rsid w:val="007C05BC"/>
    <w:rsid w:val="007C13BE"/>
    <w:rsid w:val="007C1510"/>
    <w:rsid w:val="007C1821"/>
    <w:rsid w:val="007C2622"/>
    <w:rsid w:val="007C3A77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538"/>
    <w:rsid w:val="007D590E"/>
    <w:rsid w:val="007D5D72"/>
    <w:rsid w:val="007D702B"/>
    <w:rsid w:val="007E30B9"/>
    <w:rsid w:val="007E383F"/>
    <w:rsid w:val="007E3C34"/>
    <w:rsid w:val="007E4A9D"/>
    <w:rsid w:val="007E528C"/>
    <w:rsid w:val="007E533D"/>
    <w:rsid w:val="007E773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499"/>
    <w:rsid w:val="008059B8"/>
    <w:rsid w:val="00805CE2"/>
    <w:rsid w:val="00807025"/>
    <w:rsid w:val="00807AF6"/>
    <w:rsid w:val="00810E33"/>
    <w:rsid w:val="00811D5E"/>
    <w:rsid w:val="00812336"/>
    <w:rsid w:val="00812A46"/>
    <w:rsid w:val="008131E9"/>
    <w:rsid w:val="00814D76"/>
    <w:rsid w:val="00814F90"/>
    <w:rsid w:val="00815ECE"/>
    <w:rsid w:val="00815FB0"/>
    <w:rsid w:val="008163E8"/>
    <w:rsid w:val="00816CFE"/>
    <w:rsid w:val="008175C0"/>
    <w:rsid w:val="00817B4B"/>
    <w:rsid w:val="008219B1"/>
    <w:rsid w:val="00822C10"/>
    <w:rsid w:val="00823626"/>
    <w:rsid w:val="00823E02"/>
    <w:rsid w:val="00823ED7"/>
    <w:rsid w:val="008248BD"/>
    <w:rsid w:val="00824AB2"/>
    <w:rsid w:val="00824BAD"/>
    <w:rsid w:val="00825447"/>
    <w:rsid w:val="00825F21"/>
    <w:rsid w:val="00826E69"/>
    <w:rsid w:val="00827735"/>
    <w:rsid w:val="00827BDA"/>
    <w:rsid w:val="008303EB"/>
    <w:rsid w:val="0083201F"/>
    <w:rsid w:val="0083260E"/>
    <w:rsid w:val="008335AE"/>
    <w:rsid w:val="00833F4C"/>
    <w:rsid w:val="00835731"/>
    <w:rsid w:val="00835852"/>
    <w:rsid w:val="00835FEA"/>
    <w:rsid w:val="00842521"/>
    <w:rsid w:val="00842B36"/>
    <w:rsid w:val="008436B8"/>
    <w:rsid w:val="008439CA"/>
    <w:rsid w:val="00843B9B"/>
    <w:rsid w:val="00843DC1"/>
    <w:rsid w:val="00844CDE"/>
    <w:rsid w:val="00844E3A"/>
    <w:rsid w:val="00845308"/>
    <w:rsid w:val="00846027"/>
    <w:rsid w:val="00846093"/>
    <w:rsid w:val="0084631A"/>
    <w:rsid w:val="00846393"/>
    <w:rsid w:val="00846EF1"/>
    <w:rsid w:val="0085052B"/>
    <w:rsid w:val="00850C6C"/>
    <w:rsid w:val="00851642"/>
    <w:rsid w:val="00853CAB"/>
    <w:rsid w:val="00854717"/>
    <w:rsid w:val="00854A9A"/>
    <w:rsid w:val="00855B57"/>
    <w:rsid w:val="00856103"/>
    <w:rsid w:val="008561BF"/>
    <w:rsid w:val="00857023"/>
    <w:rsid w:val="0086093C"/>
    <w:rsid w:val="008615F9"/>
    <w:rsid w:val="00861BD7"/>
    <w:rsid w:val="008628DF"/>
    <w:rsid w:val="0086493D"/>
    <w:rsid w:val="00864A0D"/>
    <w:rsid w:val="00865B27"/>
    <w:rsid w:val="008667D5"/>
    <w:rsid w:val="0086685B"/>
    <w:rsid w:val="008669C6"/>
    <w:rsid w:val="00866CE1"/>
    <w:rsid w:val="00870083"/>
    <w:rsid w:val="008714F0"/>
    <w:rsid w:val="0087331D"/>
    <w:rsid w:val="00873762"/>
    <w:rsid w:val="008738DB"/>
    <w:rsid w:val="00873D29"/>
    <w:rsid w:val="00874048"/>
    <w:rsid w:val="00876409"/>
    <w:rsid w:val="00876B44"/>
    <w:rsid w:val="008779D1"/>
    <w:rsid w:val="00877AC7"/>
    <w:rsid w:val="00877BD3"/>
    <w:rsid w:val="00877BFD"/>
    <w:rsid w:val="00880316"/>
    <w:rsid w:val="008820C5"/>
    <w:rsid w:val="0088229A"/>
    <w:rsid w:val="00882B6F"/>
    <w:rsid w:val="008841C9"/>
    <w:rsid w:val="0088442D"/>
    <w:rsid w:val="0088447E"/>
    <w:rsid w:val="00884A87"/>
    <w:rsid w:val="008852DF"/>
    <w:rsid w:val="008853E8"/>
    <w:rsid w:val="0088605E"/>
    <w:rsid w:val="008865BC"/>
    <w:rsid w:val="008866CC"/>
    <w:rsid w:val="0088697A"/>
    <w:rsid w:val="00886ACF"/>
    <w:rsid w:val="00887726"/>
    <w:rsid w:val="008901EB"/>
    <w:rsid w:val="00890CFE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96EE8"/>
    <w:rsid w:val="008A016B"/>
    <w:rsid w:val="008A38EF"/>
    <w:rsid w:val="008A3E35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2CFA"/>
    <w:rsid w:val="008B3773"/>
    <w:rsid w:val="008B3782"/>
    <w:rsid w:val="008B4227"/>
    <w:rsid w:val="008B4375"/>
    <w:rsid w:val="008B5A79"/>
    <w:rsid w:val="008C0006"/>
    <w:rsid w:val="008C01E2"/>
    <w:rsid w:val="008C2245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46D"/>
    <w:rsid w:val="008D0867"/>
    <w:rsid w:val="008D0D4A"/>
    <w:rsid w:val="008D0EEC"/>
    <w:rsid w:val="008D0F81"/>
    <w:rsid w:val="008D10A3"/>
    <w:rsid w:val="008D24C4"/>
    <w:rsid w:val="008D3E0E"/>
    <w:rsid w:val="008D4986"/>
    <w:rsid w:val="008D5A9C"/>
    <w:rsid w:val="008D5B9E"/>
    <w:rsid w:val="008E0694"/>
    <w:rsid w:val="008E089B"/>
    <w:rsid w:val="008E1ACE"/>
    <w:rsid w:val="008E5F6A"/>
    <w:rsid w:val="008E634B"/>
    <w:rsid w:val="008E7414"/>
    <w:rsid w:val="008E7626"/>
    <w:rsid w:val="008F03EB"/>
    <w:rsid w:val="008F0F3C"/>
    <w:rsid w:val="008F11B0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5AEC"/>
    <w:rsid w:val="0090649C"/>
    <w:rsid w:val="00906A21"/>
    <w:rsid w:val="00906B9A"/>
    <w:rsid w:val="009078A7"/>
    <w:rsid w:val="0091036E"/>
    <w:rsid w:val="009103AE"/>
    <w:rsid w:val="009105FD"/>
    <w:rsid w:val="00910AFB"/>
    <w:rsid w:val="009111E0"/>
    <w:rsid w:val="00911205"/>
    <w:rsid w:val="00911E05"/>
    <w:rsid w:val="00912154"/>
    <w:rsid w:val="00912B77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27473"/>
    <w:rsid w:val="0093008D"/>
    <w:rsid w:val="00930389"/>
    <w:rsid w:val="009327A2"/>
    <w:rsid w:val="00932EEC"/>
    <w:rsid w:val="009348D2"/>
    <w:rsid w:val="00934DE5"/>
    <w:rsid w:val="009356FF"/>
    <w:rsid w:val="00941EA4"/>
    <w:rsid w:val="009422D4"/>
    <w:rsid w:val="00942EBD"/>
    <w:rsid w:val="00943972"/>
    <w:rsid w:val="00944E59"/>
    <w:rsid w:val="00946143"/>
    <w:rsid w:val="0094637C"/>
    <w:rsid w:val="009467F3"/>
    <w:rsid w:val="0094686C"/>
    <w:rsid w:val="009472D1"/>
    <w:rsid w:val="009477B0"/>
    <w:rsid w:val="00947CA2"/>
    <w:rsid w:val="0095018D"/>
    <w:rsid w:val="0095233B"/>
    <w:rsid w:val="00952880"/>
    <w:rsid w:val="00954BC7"/>
    <w:rsid w:val="00954EF9"/>
    <w:rsid w:val="00954F6F"/>
    <w:rsid w:val="009551D7"/>
    <w:rsid w:val="00955C1B"/>
    <w:rsid w:val="00955EE5"/>
    <w:rsid w:val="009568CF"/>
    <w:rsid w:val="009569BD"/>
    <w:rsid w:val="00957C38"/>
    <w:rsid w:val="00961915"/>
    <w:rsid w:val="00963C3B"/>
    <w:rsid w:val="0096466C"/>
    <w:rsid w:val="00964A7C"/>
    <w:rsid w:val="00964B2C"/>
    <w:rsid w:val="00964C93"/>
    <w:rsid w:val="00965C96"/>
    <w:rsid w:val="00966101"/>
    <w:rsid w:val="0096641D"/>
    <w:rsid w:val="0096660F"/>
    <w:rsid w:val="009671ED"/>
    <w:rsid w:val="0097029F"/>
    <w:rsid w:val="00970369"/>
    <w:rsid w:val="00970742"/>
    <w:rsid w:val="009709B3"/>
    <w:rsid w:val="009723F3"/>
    <w:rsid w:val="00972E85"/>
    <w:rsid w:val="00973695"/>
    <w:rsid w:val="00973F82"/>
    <w:rsid w:val="009742AD"/>
    <w:rsid w:val="00975528"/>
    <w:rsid w:val="00976115"/>
    <w:rsid w:val="00976A28"/>
    <w:rsid w:val="00976E5C"/>
    <w:rsid w:val="00976F2E"/>
    <w:rsid w:val="0098027E"/>
    <w:rsid w:val="00981810"/>
    <w:rsid w:val="00982353"/>
    <w:rsid w:val="009829D5"/>
    <w:rsid w:val="00982B88"/>
    <w:rsid w:val="00983C5D"/>
    <w:rsid w:val="0098435A"/>
    <w:rsid w:val="00984E91"/>
    <w:rsid w:val="00985473"/>
    <w:rsid w:val="00986849"/>
    <w:rsid w:val="0098730E"/>
    <w:rsid w:val="00987E3D"/>
    <w:rsid w:val="0099005C"/>
    <w:rsid w:val="00990921"/>
    <w:rsid w:val="00990929"/>
    <w:rsid w:val="009918F7"/>
    <w:rsid w:val="00991A4A"/>
    <w:rsid w:val="00992285"/>
    <w:rsid w:val="0099268B"/>
    <w:rsid w:val="009932E1"/>
    <w:rsid w:val="0099330D"/>
    <w:rsid w:val="00993A34"/>
    <w:rsid w:val="00994162"/>
    <w:rsid w:val="009950F9"/>
    <w:rsid w:val="0099597A"/>
    <w:rsid w:val="009979E8"/>
    <w:rsid w:val="00997C2D"/>
    <w:rsid w:val="00997D47"/>
    <w:rsid w:val="009A024A"/>
    <w:rsid w:val="009A0C7D"/>
    <w:rsid w:val="009A0FE2"/>
    <w:rsid w:val="009A1719"/>
    <w:rsid w:val="009A1CEE"/>
    <w:rsid w:val="009A20E3"/>
    <w:rsid w:val="009A22EF"/>
    <w:rsid w:val="009A2384"/>
    <w:rsid w:val="009A33FD"/>
    <w:rsid w:val="009A35A8"/>
    <w:rsid w:val="009A3E49"/>
    <w:rsid w:val="009A5C40"/>
    <w:rsid w:val="009A6490"/>
    <w:rsid w:val="009A683D"/>
    <w:rsid w:val="009A71FB"/>
    <w:rsid w:val="009B0E7F"/>
    <w:rsid w:val="009B149C"/>
    <w:rsid w:val="009B2052"/>
    <w:rsid w:val="009B28BD"/>
    <w:rsid w:val="009B4C38"/>
    <w:rsid w:val="009B57DF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80A"/>
    <w:rsid w:val="009C6C3D"/>
    <w:rsid w:val="009C75D3"/>
    <w:rsid w:val="009C7962"/>
    <w:rsid w:val="009C7DEC"/>
    <w:rsid w:val="009D0432"/>
    <w:rsid w:val="009D1EAE"/>
    <w:rsid w:val="009D1EE9"/>
    <w:rsid w:val="009D24BE"/>
    <w:rsid w:val="009D3122"/>
    <w:rsid w:val="009D36A2"/>
    <w:rsid w:val="009D3AF0"/>
    <w:rsid w:val="009D530A"/>
    <w:rsid w:val="009D6096"/>
    <w:rsid w:val="009D735A"/>
    <w:rsid w:val="009D7675"/>
    <w:rsid w:val="009E0BD7"/>
    <w:rsid w:val="009E2887"/>
    <w:rsid w:val="009E2B41"/>
    <w:rsid w:val="009E3023"/>
    <w:rsid w:val="009E310B"/>
    <w:rsid w:val="009E31DD"/>
    <w:rsid w:val="009E3242"/>
    <w:rsid w:val="009E393F"/>
    <w:rsid w:val="009E458A"/>
    <w:rsid w:val="009E4DCC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293C"/>
    <w:rsid w:val="00A0342B"/>
    <w:rsid w:val="00A03630"/>
    <w:rsid w:val="00A04B87"/>
    <w:rsid w:val="00A05048"/>
    <w:rsid w:val="00A06329"/>
    <w:rsid w:val="00A07148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1814"/>
    <w:rsid w:val="00A21824"/>
    <w:rsid w:val="00A218A2"/>
    <w:rsid w:val="00A21BBF"/>
    <w:rsid w:val="00A21E14"/>
    <w:rsid w:val="00A2412D"/>
    <w:rsid w:val="00A24944"/>
    <w:rsid w:val="00A26202"/>
    <w:rsid w:val="00A26305"/>
    <w:rsid w:val="00A306A0"/>
    <w:rsid w:val="00A306EF"/>
    <w:rsid w:val="00A311C4"/>
    <w:rsid w:val="00A33D56"/>
    <w:rsid w:val="00A34839"/>
    <w:rsid w:val="00A35576"/>
    <w:rsid w:val="00A35C1F"/>
    <w:rsid w:val="00A35CB4"/>
    <w:rsid w:val="00A37350"/>
    <w:rsid w:val="00A4019E"/>
    <w:rsid w:val="00A40E41"/>
    <w:rsid w:val="00A41BF9"/>
    <w:rsid w:val="00A426EE"/>
    <w:rsid w:val="00A42E0D"/>
    <w:rsid w:val="00A43774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4A48"/>
    <w:rsid w:val="00A551D0"/>
    <w:rsid w:val="00A55F8C"/>
    <w:rsid w:val="00A56999"/>
    <w:rsid w:val="00A57ACE"/>
    <w:rsid w:val="00A606E7"/>
    <w:rsid w:val="00A614B9"/>
    <w:rsid w:val="00A61AAA"/>
    <w:rsid w:val="00A621AA"/>
    <w:rsid w:val="00A62E15"/>
    <w:rsid w:val="00A634D0"/>
    <w:rsid w:val="00A63C32"/>
    <w:rsid w:val="00A63DD2"/>
    <w:rsid w:val="00A642B8"/>
    <w:rsid w:val="00A64528"/>
    <w:rsid w:val="00A64829"/>
    <w:rsid w:val="00A64DBE"/>
    <w:rsid w:val="00A6551F"/>
    <w:rsid w:val="00A655C3"/>
    <w:rsid w:val="00A6595D"/>
    <w:rsid w:val="00A65DC1"/>
    <w:rsid w:val="00A660B0"/>
    <w:rsid w:val="00A669CA"/>
    <w:rsid w:val="00A70FFE"/>
    <w:rsid w:val="00A71503"/>
    <w:rsid w:val="00A71530"/>
    <w:rsid w:val="00A75B2C"/>
    <w:rsid w:val="00A75D1A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2FE4"/>
    <w:rsid w:val="00A8357E"/>
    <w:rsid w:val="00A8366E"/>
    <w:rsid w:val="00A8372E"/>
    <w:rsid w:val="00A84CD0"/>
    <w:rsid w:val="00A85742"/>
    <w:rsid w:val="00A863A3"/>
    <w:rsid w:val="00A86D55"/>
    <w:rsid w:val="00A8791C"/>
    <w:rsid w:val="00A87BDF"/>
    <w:rsid w:val="00A87C7F"/>
    <w:rsid w:val="00A900D5"/>
    <w:rsid w:val="00A90536"/>
    <w:rsid w:val="00A91408"/>
    <w:rsid w:val="00A9182D"/>
    <w:rsid w:val="00A91AA5"/>
    <w:rsid w:val="00A92A9F"/>
    <w:rsid w:val="00A931D2"/>
    <w:rsid w:val="00A94EBA"/>
    <w:rsid w:val="00A9583C"/>
    <w:rsid w:val="00A9670D"/>
    <w:rsid w:val="00A971DB"/>
    <w:rsid w:val="00A97530"/>
    <w:rsid w:val="00AA0440"/>
    <w:rsid w:val="00AA0B56"/>
    <w:rsid w:val="00AA1382"/>
    <w:rsid w:val="00AA238C"/>
    <w:rsid w:val="00AA280F"/>
    <w:rsid w:val="00AA36A0"/>
    <w:rsid w:val="00AA5130"/>
    <w:rsid w:val="00AA621C"/>
    <w:rsid w:val="00AA6312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74DA"/>
    <w:rsid w:val="00AC00B0"/>
    <w:rsid w:val="00AC2455"/>
    <w:rsid w:val="00AC3233"/>
    <w:rsid w:val="00AC36CD"/>
    <w:rsid w:val="00AC3A57"/>
    <w:rsid w:val="00AC5AC5"/>
    <w:rsid w:val="00AC60C7"/>
    <w:rsid w:val="00AC7299"/>
    <w:rsid w:val="00AC79AD"/>
    <w:rsid w:val="00AD05BB"/>
    <w:rsid w:val="00AD098B"/>
    <w:rsid w:val="00AD09CC"/>
    <w:rsid w:val="00AD1937"/>
    <w:rsid w:val="00AD1A64"/>
    <w:rsid w:val="00AD1D4B"/>
    <w:rsid w:val="00AD2156"/>
    <w:rsid w:val="00AD22D1"/>
    <w:rsid w:val="00AD2F1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0E67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74B"/>
    <w:rsid w:val="00B1546C"/>
    <w:rsid w:val="00B1552E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5098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0639"/>
    <w:rsid w:val="00B516B5"/>
    <w:rsid w:val="00B51AC1"/>
    <w:rsid w:val="00B532BE"/>
    <w:rsid w:val="00B53BA1"/>
    <w:rsid w:val="00B53BE8"/>
    <w:rsid w:val="00B53E32"/>
    <w:rsid w:val="00B54A45"/>
    <w:rsid w:val="00B5536E"/>
    <w:rsid w:val="00B5549F"/>
    <w:rsid w:val="00B558ED"/>
    <w:rsid w:val="00B562C7"/>
    <w:rsid w:val="00B57625"/>
    <w:rsid w:val="00B57672"/>
    <w:rsid w:val="00B6029C"/>
    <w:rsid w:val="00B6062E"/>
    <w:rsid w:val="00B60EBB"/>
    <w:rsid w:val="00B615E9"/>
    <w:rsid w:val="00B61C7F"/>
    <w:rsid w:val="00B61D33"/>
    <w:rsid w:val="00B6246E"/>
    <w:rsid w:val="00B62978"/>
    <w:rsid w:val="00B63CF7"/>
    <w:rsid w:val="00B64FCB"/>
    <w:rsid w:val="00B65538"/>
    <w:rsid w:val="00B65C50"/>
    <w:rsid w:val="00B65E0D"/>
    <w:rsid w:val="00B670B0"/>
    <w:rsid w:val="00B704A7"/>
    <w:rsid w:val="00B706C7"/>
    <w:rsid w:val="00B71524"/>
    <w:rsid w:val="00B7262E"/>
    <w:rsid w:val="00B72CF0"/>
    <w:rsid w:val="00B72F1F"/>
    <w:rsid w:val="00B73114"/>
    <w:rsid w:val="00B7348E"/>
    <w:rsid w:val="00B735F1"/>
    <w:rsid w:val="00B74C49"/>
    <w:rsid w:val="00B74C8A"/>
    <w:rsid w:val="00B75109"/>
    <w:rsid w:val="00B76C26"/>
    <w:rsid w:val="00B77726"/>
    <w:rsid w:val="00B77CDF"/>
    <w:rsid w:val="00B8023A"/>
    <w:rsid w:val="00B81556"/>
    <w:rsid w:val="00B82331"/>
    <w:rsid w:val="00B82890"/>
    <w:rsid w:val="00B83149"/>
    <w:rsid w:val="00B83218"/>
    <w:rsid w:val="00B83A80"/>
    <w:rsid w:val="00B83FD9"/>
    <w:rsid w:val="00B84F14"/>
    <w:rsid w:val="00B85322"/>
    <w:rsid w:val="00B85681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2891"/>
    <w:rsid w:val="00B931F8"/>
    <w:rsid w:val="00B94361"/>
    <w:rsid w:val="00B946B9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47C"/>
    <w:rsid w:val="00BA3931"/>
    <w:rsid w:val="00BA3A66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D2D"/>
    <w:rsid w:val="00BB3F1B"/>
    <w:rsid w:val="00BB509E"/>
    <w:rsid w:val="00BB54A0"/>
    <w:rsid w:val="00BB5B6F"/>
    <w:rsid w:val="00BB61F1"/>
    <w:rsid w:val="00BB7579"/>
    <w:rsid w:val="00BC0142"/>
    <w:rsid w:val="00BC10B9"/>
    <w:rsid w:val="00BC1512"/>
    <w:rsid w:val="00BC2122"/>
    <w:rsid w:val="00BC248D"/>
    <w:rsid w:val="00BC30E0"/>
    <w:rsid w:val="00BC5606"/>
    <w:rsid w:val="00BC5EC1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6AC"/>
    <w:rsid w:val="00BE18EB"/>
    <w:rsid w:val="00BE1A6D"/>
    <w:rsid w:val="00BE1F4F"/>
    <w:rsid w:val="00BE2973"/>
    <w:rsid w:val="00BE2B21"/>
    <w:rsid w:val="00BE2EAD"/>
    <w:rsid w:val="00BE2F61"/>
    <w:rsid w:val="00BE3874"/>
    <w:rsid w:val="00BE40A2"/>
    <w:rsid w:val="00BE4D7D"/>
    <w:rsid w:val="00BE66FC"/>
    <w:rsid w:val="00BE700D"/>
    <w:rsid w:val="00BE70B5"/>
    <w:rsid w:val="00BE7925"/>
    <w:rsid w:val="00BF0191"/>
    <w:rsid w:val="00BF0E32"/>
    <w:rsid w:val="00BF2C92"/>
    <w:rsid w:val="00BF33A1"/>
    <w:rsid w:val="00BF3815"/>
    <w:rsid w:val="00BF4976"/>
    <w:rsid w:val="00BF49E1"/>
    <w:rsid w:val="00BF51F9"/>
    <w:rsid w:val="00BF5300"/>
    <w:rsid w:val="00BF587C"/>
    <w:rsid w:val="00BF5FEC"/>
    <w:rsid w:val="00BF63E3"/>
    <w:rsid w:val="00C00AF3"/>
    <w:rsid w:val="00C01107"/>
    <w:rsid w:val="00C0111C"/>
    <w:rsid w:val="00C01A1C"/>
    <w:rsid w:val="00C02AA3"/>
    <w:rsid w:val="00C0317D"/>
    <w:rsid w:val="00C0320C"/>
    <w:rsid w:val="00C03BAC"/>
    <w:rsid w:val="00C03E8F"/>
    <w:rsid w:val="00C04BC0"/>
    <w:rsid w:val="00C054B2"/>
    <w:rsid w:val="00C05531"/>
    <w:rsid w:val="00C061D5"/>
    <w:rsid w:val="00C0732D"/>
    <w:rsid w:val="00C108D5"/>
    <w:rsid w:val="00C10A54"/>
    <w:rsid w:val="00C124DC"/>
    <w:rsid w:val="00C13AD9"/>
    <w:rsid w:val="00C13D69"/>
    <w:rsid w:val="00C145F8"/>
    <w:rsid w:val="00C16211"/>
    <w:rsid w:val="00C16F79"/>
    <w:rsid w:val="00C17732"/>
    <w:rsid w:val="00C17DEF"/>
    <w:rsid w:val="00C211CA"/>
    <w:rsid w:val="00C22A1C"/>
    <w:rsid w:val="00C238FF"/>
    <w:rsid w:val="00C23985"/>
    <w:rsid w:val="00C245E5"/>
    <w:rsid w:val="00C248E4"/>
    <w:rsid w:val="00C24A32"/>
    <w:rsid w:val="00C24BBA"/>
    <w:rsid w:val="00C25569"/>
    <w:rsid w:val="00C258CA"/>
    <w:rsid w:val="00C2677C"/>
    <w:rsid w:val="00C2752E"/>
    <w:rsid w:val="00C30303"/>
    <w:rsid w:val="00C3073D"/>
    <w:rsid w:val="00C32303"/>
    <w:rsid w:val="00C34E02"/>
    <w:rsid w:val="00C34E5E"/>
    <w:rsid w:val="00C35ADD"/>
    <w:rsid w:val="00C35B81"/>
    <w:rsid w:val="00C36FDB"/>
    <w:rsid w:val="00C41372"/>
    <w:rsid w:val="00C4137D"/>
    <w:rsid w:val="00C41B72"/>
    <w:rsid w:val="00C41C93"/>
    <w:rsid w:val="00C41F2A"/>
    <w:rsid w:val="00C41F76"/>
    <w:rsid w:val="00C42685"/>
    <w:rsid w:val="00C428E7"/>
    <w:rsid w:val="00C429BC"/>
    <w:rsid w:val="00C42A62"/>
    <w:rsid w:val="00C4384E"/>
    <w:rsid w:val="00C43AA8"/>
    <w:rsid w:val="00C455DC"/>
    <w:rsid w:val="00C456E8"/>
    <w:rsid w:val="00C45D81"/>
    <w:rsid w:val="00C4632D"/>
    <w:rsid w:val="00C46BE6"/>
    <w:rsid w:val="00C46D46"/>
    <w:rsid w:val="00C501F6"/>
    <w:rsid w:val="00C50839"/>
    <w:rsid w:val="00C524D2"/>
    <w:rsid w:val="00C5362B"/>
    <w:rsid w:val="00C54027"/>
    <w:rsid w:val="00C54616"/>
    <w:rsid w:val="00C5546E"/>
    <w:rsid w:val="00C578F5"/>
    <w:rsid w:val="00C57CE5"/>
    <w:rsid w:val="00C57DD9"/>
    <w:rsid w:val="00C622F9"/>
    <w:rsid w:val="00C64610"/>
    <w:rsid w:val="00C64A99"/>
    <w:rsid w:val="00C66480"/>
    <w:rsid w:val="00C67379"/>
    <w:rsid w:val="00C67458"/>
    <w:rsid w:val="00C67E10"/>
    <w:rsid w:val="00C709AD"/>
    <w:rsid w:val="00C72BB2"/>
    <w:rsid w:val="00C72E96"/>
    <w:rsid w:val="00C73A7D"/>
    <w:rsid w:val="00C73D29"/>
    <w:rsid w:val="00C74189"/>
    <w:rsid w:val="00C753E9"/>
    <w:rsid w:val="00C75538"/>
    <w:rsid w:val="00C7556C"/>
    <w:rsid w:val="00C76D4C"/>
    <w:rsid w:val="00C77A6F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87595"/>
    <w:rsid w:val="00C90C12"/>
    <w:rsid w:val="00C90C6E"/>
    <w:rsid w:val="00C91737"/>
    <w:rsid w:val="00C922AA"/>
    <w:rsid w:val="00C92614"/>
    <w:rsid w:val="00C926A1"/>
    <w:rsid w:val="00C9339A"/>
    <w:rsid w:val="00C93AF5"/>
    <w:rsid w:val="00C9513B"/>
    <w:rsid w:val="00C956DA"/>
    <w:rsid w:val="00C95754"/>
    <w:rsid w:val="00C95BEE"/>
    <w:rsid w:val="00C96655"/>
    <w:rsid w:val="00C9669F"/>
    <w:rsid w:val="00C96E0F"/>
    <w:rsid w:val="00C978E1"/>
    <w:rsid w:val="00CA160D"/>
    <w:rsid w:val="00CA2A65"/>
    <w:rsid w:val="00CA3134"/>
    <w:rsid w:val="00CA50AE"/>
    <w:rsid w:val="00CA59C2"/>
    <w:rsid w:val="00CA6580"/>
    <w:rsid w:val="00CB0986"/>
    <w:rsid w:val="00CB0B29"/>
    <w:rsid w:val="00CB2D99"/>
    <w:rsid w:val="00CB4709"/>
    <w:rsid w:val="00CB545D"/>
    <w:rsid w:val="00CB64AF"/>
    <w:rsid w:val="00CB6F76"/>
    <w:rsid w:val="00CB705A"/>
    <w:rsid w:val="00CB78F7"/>
    <w:rsid w:val="00CC3028"/>
    <w:rsid w:val="00CC3550"/>
    <w:rsid w:val="00CC3903"/>
    <w:rsid w:val="00CC451E"/>
    <w:rsid w:val="00CC4C8E"/>
    <w:rsid w:val="00CC4FDB"/>
    <w:rsid w:val="00CC5CD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32F2"/>
    <w:rsid w:val="00CE5E7F"/>
    <w:rsid w:val="00CE7291"/>
    <w:rsid w:val="00CE78ED"/>
    <w:rsid w:val="00CF00EC"/>
    <w:rsid w:val="00CF0EA4"/>
    <w:rsid w:val="00CF13B7"/>
    <w:rsid w:val="00CF15C5"/>
    <w:rsid w:val="00CF18C3"/>
    <w:rsid w:val="00CF3556"/>
    <w:rsid w:val="00CF38AA"/>
    <w:rsid w:val="00CF40B7"/>
    <w:rsid w:val="00CF41FD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BC7"/>
    <w:rsid w:val="00D05CF3"/>
    <w:rsid w:val="00D06660"/>
    <w:rsid w:val="00D10D76"/>
    <w:rsid w:val="00D10D83"/>
    <w:rsid w:val="00D11DBF"/>
    <w:rsid w:val="00D11E99"/>
    <w:rsid w:val="00D129EE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1E6"/>
    <w:rsid w:val="00D222BB"/>
    <w:rsid w:val="00D22674"/>
    <w:rsid w:val="00D22A18"/>
    <w:rsid w:val="00D23F0B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24FB"/>
    <w:rsid w:val="00D32B64"/>
    <w:rsid w:val="00D346BD"/>
    <w:rsid w:val="00D34EE9"/>
    <w:rsid w:val="00D35B97"/>
    <w:rsid w:val="00D362A5"/>
    <w:rsid w:val="00D364FD"/>
    <w:rsid w:val="00D36C8B"/>
    <w:rsid w:val="00D36D8E"/>
    <w:rsid w:val="00D36EF4"/>
    <w:rsid w:val="00D373AD"/>
    <w:rsid w:val="00D379CD"/>
    <w:rsid w:val="00D37CF4"/>
    <w:rsid w:val="00D40650"/>
    <w:rsid w:val="00D417A7"/>
    <w:rsid w:val="00D419D7"/>
    <w:rsid w:val="00D41CB6"/>
    <w:rsid w:val="00D42022"/>
    <w:rsid w:val="00D42171"/>
    <w:rsid w:val="00D43039"/>
    <w:rsid w:val="00D4340D"/>
    <w:rsid w:val="00D4382A"/>
    <w:rsid w:val="00D44514"/>
    <w:rsid w:val="00D45BB7"/>
    <w:rsid w:val="00D46054"/>
    <w:rsid w:val="00D4634A"/>
    <w:rsid w:val="00D465B2"/>
    <w:rsid w:val="00D500B2"/>
    <w:rsid w:val="00D50A67"/>
    <w:rsid w:val="00D50DA3"/>
    <w:rsid w:val="00D51056"/>
    <w:rsid w:val="00D51318"/>
    <w:rsid w:val="00D51449"/>
    <w:rsid w:val="00D52DB5"/>
    <w:rsid w:val="00D53CF1"/>
    <w:rsid w:val="00D56033"/>
    <w:rsid w:val="00D5612A"/>
    <w:rsid w:val="00D57D38"/>
    <w:rsid w:val="00D602BE"/>
    <w:rsid w:val="00D614DA"/>
    <w:rsid w:val="00D635F4"/>
    <w:rsid w:val="00D63AC8"/>
    <w:rsid w:val="00D63B57"/>
    <w:rsid w:val="00D63DE4"/>
    <w:rsid w:val="00D64995"/>
    <w:rsid w:val="00D66223"/>
    <w:rsid w:val="00D676A4"/>
    <w:rsid w:val="00D67A8F"/>
    <w:rsid w:val="00D705F4"/>
    <w:rsid w:val="00D70F50"/>
    <w:rsid w:val="00D723B6"/>
    <w:rsid w:val="00D726E2"/>
    <w:rsid w:val="00D732D3"/>
    <w:rsid w:val="00D74393"/>
    <w:rsid w:val="00D76425"/>
    <w:rsid w:val="00D81787"/>
    <w:rsid w:val="00D84620"/>
    <w:rsid w:val="00D847E6"/>
    <w:rsid w:val="00D84880"/>
    <w:rsid w:val="00D8590C"/>
    <w:rsid w:val="00D85C53"/>
    <w:rsid w:val="00D86176"/>
    <w:rsid w:val="00D86557"/>
    <w:rsid w:val="00D8681A"/>
    <w:rsid w:val="00D86EA2"/>
    <w:rsid w:val="00D875ED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3F7A"/>
    <w:rsid w:val="00D944A3"/>
    <w:rsid w:val="00D94EE0"/>
    <w:rsid w:val="00D95CA4"/>
    <w:rsid w:val="00D96B75"/>
    <w:rsid w:val="00DA1FCA"/>
    <w:rsid w:val="00DA40BB"/>
    <w:rsid w:val="00DA66B0"/>
    <w:rsid w:val="00DA6BC3"/>
    <w:rsid w:val="00DA7841"/>
    <w:rsid w:val="00DB02CA"/>
    <w:rsid w:val="00DB0818"/>
    <w:rsid w:val="00DB19A5"/>
    <w:rsid w:val="00DB1DAB"/>
    <w:rsid w:val="00DB2641"/>
    <w:rsid w:val="00DB4C26"/>
    <w:rsid w:val="00DB50F5"/>
    <w:rsid w:val="00DB5B8B"/>
    <w:rsid w:val="00DB7CFC"/>
    <w:rsid w:val="00DB7DC3"/>
    <w:rsid w:val="00DC00DE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33A"/>
    <w:rsid w:val="00DD086E"/>
    <w:rsid w:val="00DD1293"/>
    <w:rsid w:val="00DD1551"/>
    <w:rsid w:val="00DD1961"/>
    <w:rsid w:val="00DD2359"/>
    <w:rsid w:val="00DD2915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D798E"/>
    <w:rsid w:val="00DE005B"/>
    <w:rsid w:val="00DE0276"/>
    <w:rsid w:val="00DE0414"/>
    <w:rsid w:val="00DE0E34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392"/>
    <w:rsid w:val="00DF0546"/>
    <w:rsid w:val="00DF0EF5"/>
    <w:rsid w:val="00DF13F4"/>
    <w:rsid w:val="00DF1CB6"/>
    <w:rsid w:val="00DF2018"/>
    <w:rsid w:val="00DF2467"/>
    <w:rsid w:val="00DF3139"/>
    <w:rsid w:val="00DF498B"/>
    <w:rsid w:val="00DF4A76"/>
    <w:rsid w:val="00DF4C00"/>
    <w:rsid w:val="00DF7FE0"/>
    <w:rsid w:val="00E00C63"/>
    <w:rsid w:val="00E00DF4"/>
    <w:rsid w:val="00E02864"/>
    <w:rsid w:val="00E02A97"/>
    <w:rsid w:val="00E03312"/>
    <w:rsid w:val="00E0406A"/>
    <w:rsid w:val="00E0459B"/>
    <w:rsid w:val="00E07546"/>
    <w:rsid w:val="00E07B80"/>
    <w:rsid w:val="00E07FCA"/>
    <w:rsid w:val="00E10137"/>
    <w:rsid w:val="00E111B6"/>
    <w:rsid w:val="00E11B54"/>
    <w:rsid w:val="00E13B2C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B03"/>
    <w:rsid w:val="00E17B99"/>
    <w:rsid w:val="00E20584"/>
    <w:rsid w:val="00E2069A"/>
    <w:rsid w:val="00E212E0"/>
    <w:rsid w:val="00E21A66"/>
    <w:rsid w:val="00E24FC3"/>
    <w:rsid w:val="00E254D9"/>
    <w:rsid w:val="00E257B5"/>
    <w:rsid w:val="00E26895"/>
    <w:rsid w:val="00E27512"/>
    <w:rsid w:val="00E276B9"/>
    <w:rsid w:val="00E2777A"/>
    <w:rsid w:val="00E27913"/>
    <w:rsid w:val="00E300CE"/>
    <w:rsid w:val="00E3037C"/>
    <w:rsid w:val="00E30C8C"/>
    <w:rsid w:val="00E3151D"/>
    <w:rsid w:val="00E31687"/>
    <w:rsid w:val="00E32A4D"/>
    <w:rsid w:val="00E337D4"/>
    <w:rsid w:val="00E3538F"/>
    <w:rsid w:val="00E35BC8"/>
    <w:rsid w:val="00E3651A"/>
    <w:rsid w:val="00E36ACF"/>
    <w:rsid w:val="00E375DE"/>
    <w:rsid w:val="00E3774A"/>
    <w:rsid w:val="00E407A2"/>
    <w:rsid w:val="00E41F62"/>
    <w:rsid w:val="00E424A4"/>
    <w:rsid w:val="00E42DD5"/>
    <w:rsid w:val="00E43509"/>
    <w:rsid w:val="00E43921"/>
    <w:rsid w:val="00E4461C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2A20"/>
    <w:rsid w:val="00E532D5"/>
    <w:rsid w:val="00E535EB"/>
    <w:rsid w:val="00E53FEE"/>
    <w:rsid w:val="00E541BC"/>
    <w:rsid w:val="00E543DB"/>
    <w:rsid w:val="00E558CA"/>
    <w:rsid w:val="00E565BD"/>
    <w:rsid w:val="00E56626"/>
    <w:rsid w:val="00E573F6"/>
    <w:rsid w:val="00E57B05"/>
    <w:rsid w:val="00E57D50"/>
    <w:rsid w:val="00E57FFE"/>
    <w:rsid w:val="00E611B1"/>
    <w:rsid w:val="00E615C2"/>
    <w:rsid w:val="00E61765"/>
    <w:rsid w:val="00E62EC7"/>
    <w:rsid w:val="00E63705"/>
    <w:rsid w:val="00E63B08"/>
    <w:rsid w:val="00E6469A"/>
    <w:rsid w:val="00E64855"/>
    <w:rsid w:val="00E64ADA"/>
    <w:rsid w:val="00E65372"/>
    <w:rsid w:val="00E65C59"/>
    <w:rsid w:val="00E66435"/>
    <w:rsid w:val="00E66740"/>
    <w:rsid w:val="00E673FD"/>
    <w:rsid w:val="00E6761C"/>
    <w:rsid w:val="00E704B2"/>
    <w:rsid w:val="00E71BBF"/>
    <w:rsid w:val="00E72C69"/>
    <w:rsid w:val="00E732F0"/>
    <w:rsid w:val="00E739F9"/>
    <w:rsid w:val="00E74D66"/>
    <w:rsid w:val="00E74F92"/>
    <w:rsid w:val="00E766E6"/>
    <w:rsid w:val="00E7689E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2928"/>
    <w:rsid w:val="00E85E0C"/>
    <w:rsid w:val="00E91D99"/>
    <w:rsid w:val="00E929BF"/>
    <w:rsid w:val="00E92C26"/>
    <w:rsid w:val="00E93DFF"/>
    <w:rsid w:val="00E94677"/>
    <w:rsid w:val="00E94A8F"/>
    <w:rsid w:val="00E94AE2"/>
    <w:rsid w:val="00E954D8"/>
    <w:rsid w:val="00EA009A"/>
    <w:rsid w:val="00EA032E"/>
    <w:rsid w:val="00EA0650"/>
    <w:rsid w:val="00EA151F"/>
    <w:rsid w:val="00EA1767"/>
    <w:rsid w:val="00EA1A38"/>
    <w:rsid w:val="00EA4908"/>
    <w:rsid w:val="00EA4DE6"/>
    <w:rsid w:val="00EA5B2E"/>
    <w:rsid w:val="00EA6989"/>
    <w:rsid w:val="00EA6C3F"/>
    <w:rsid w:val="00EA799D"/>
    <w:rsid w:val="00EB2C19"/>
    <w:rsid w:val="00EB2E3C"/>
    <w:rsid w:val="00EB434C"/>
    <w:rsid w:val="00EB49A0"/>
    <w:rsid w:val="00EB5A96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4C6B"/>
    <w:rsid w:val="00EC7003"/>
    <w:rsid w:val="00EC70B3"/>
    <w:rsid w:val="00EC793C"/>
    <w:rsid w:val="00ED0AE2"/>
    <w:rsid w:val="00ED0D46"/>
    <w:rsid w:val="00ED1543"/>
    <w:rsid w:val="00ED1C57"/>
    <w:rsid w:val="00ED2204"/>
    <w:rsid w:val="00ED36C0"/>
    <w:rsid w:val="00ED3DEA"/>
    <w:rsid w:val="00ED4216"/>
    <w:rsid w:val="00ED489C"/>
    <w:rsid w:val="00ED4A7A"/>
    <w:rsid w:val="00ED4E2E"/>
    <w:rsid w:val="00ED4E86"/>
    <w:rsid w:val="00ED5DF7"/>
    <w:rsid w:val="00ED72E6"/>
    <w:rsid w:val="00ED7449"/>
    <w:rsid w:val="00ED752F"/>
    <w:rsid w:val="00ED7BAE"/>
    <w:rsid w:val="00ED7C69"/>
    <w:rsid w:val="00EE0B7B"/>
    <w:rsid w:val="00EE29DD"/>
    <w:rsid w:val="00EE35DD"/>
    <w:rsid w:val="00EE4788"/>
    <w:rsid w:val="00EE4B67"/>
    <w:rsid w:val="00EE5FD6"/>
    <w:rsid w:val="00EE60F9"/>
    <w:rsid w:val="00EE6956"/>
    <w:rsid w:val="00EE6C50"/>
    <w:rsid w:val="00EE7CCC"/>
    <w:rsid w:val="00EF058C"/>
    <w:rsid w:val="00EF0BAC"/>
    <w:rsid w:val="00EF0F39"/>
    <w:rsid w:val="00EF1E9F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B7F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7BCF"/>
    <w:rsid w:val="00F229BA"/>
    <w:rsid w:val="00F23452"/>
    <w:rsid w:val="00F23579"/>
    <w:rsid w:val="00F237AD"/>
    <w:rsid w:val="00F23CC4"/>
    <w:rsid w:val="00F2466C"/>
    <w:rsid w:val="00F255EB"/>
    <w:rsid w:val="00F26112"/>
    <w:rsid w:val="00F26346"/>
    <w:rsid w:val="00F26667"/>
    <w:rsid w:val="00F26937"/>
    <w:rsid w:val="00F26E11"/>
    <w:rsid w:val="00F27DE6"/>
    <w:rsid w:val="00F30A76"/>
    <w:rsid w:val="00F30BC8"/>
    <w:rsid w:val="00F30CB7"/>
    <w:rsid w:val="00F320DB"/>
    <w:rsid w:val="00F32C6C"/>
    <w:rsid w:val="00F3465B"/>
    <w:rsid w:val="00F3687F"/>
    <w:rsid w:val="00F37BAE"/>
    <w:rsid w:val="00F415C4"/>
    <w:rsid w:val="00F4220F"/>
    <w:rsid w:val="00F4333B"/>
    <w:rsid w:val="00F4395F"/>
    <w:rsid w:val="00F45785"/>
    <w:rsid w:val="00F46B72"/>
    <w:rsid w:val="00F472EF"/>
    <w:rsid w:val="00F50BD1"/>
    <w:rsid w:val="00F50D65"/>
    <w:rsid w:val="00F519B8"/>
    <w:rsid w:val="00F523A5"/>
    <w:rsid w:val="00F523D6"/>
    <w:rsid w:val="00F542F1"/>
    <w:rsid w:val="00F5498B"/>
    <w:rsid w:val="00F551BE"/>
    <w:rsid w:val="00F56A60"/>
    <w:rsid w:val="00F60AB1"/>
    <w:rsid w:val="00F6145C"/>
    <w:rsid w:val="00F61BFF"/>
    <w:rsid w:val="00F61D53"/>
    <w:rsid w:val="00F62340"/>
    <w:rsid w:val="00F6241A"/>
    <w:rsid w:val="00F645C1"/>
    <w:rsid w:val="00F6475E"/>
    <w:rsid w:val="00F6519D"/>
    <w:rsid w:val="00F65349"/>
    <w:rsid w:val="00F658F8"/>
    <w:rsid w:val="00F66C57"/>
    <w:rsid w:val="00F67291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B9E"/>
    <w:rsid w:val="00F81E82"/>
    <w:rsid w:val="00F826E3"/>
    <w:rsid w:val="00F8351C"/>
    <w:rsid w:val="00F84D5E"/>
    <w:rsid w:val="00F87178"/>
    <w:rsid w:val="00F909C7"/>
    <w:rsid w:val="00F90BE0"/>
    <w:rsid w:val="00F91D67"/>
    <w:rsid w:val="00F93B8C"/>
    <w:rsid w:val="00F94101"/>
    <w:rsid w:val="00F946CC"/>
    <w:rsid w:val="00F957C6"/>
    <w:rsid w:val="00F960A0"/>
    <w:rsid w:val="00F961B8"/>
    <w:rsid w:val="00F965F6"/>
    <w:rsid w:val="00FA0FA1"/>
    <w:rsid w:val="00FA12A5"/>
    <w:rsid w:val="00FA1B09"/>
    <w:rsid w:val="00FA2395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3D88"/>
    <w:rsid w:val="00FC4550"/>
    <w:rsid w:val="00FC4D26"/>
    <w:rsid w:val="00FC5031"/>
    <w:rsid w:val="00FC528B"/>
    <w:rsid w:val="00FC6D6B"/>
    <w:rsid w:val="00FC70BF"/>
    <w:rsid w:val="00FC7ACC"/>
    <w:rsid w:val="00FD08CD"/>
    <w:rsid w:val="00FD0AF4"/>
    <w:rsid w:val="00FD15EB"/>
    <w:rsid w:val="00FD200F"/>
    <w:rsid w:val="00FD24D6"/>
    <w:rsid w:val="00FD37DF"/>
    <w:rsid w:val="00FD3BA3"/>
    <w:rsid w:val="00FD42FA"/>
    <w:rsid w:val="00FD4B61"/>
    <w:rsid w:val="00FD5BDB"/>
    <w:rsid w:val="00FD774D"/>
    <w:rsid w:val="00FE0379"/>
    <w:rsid w:val="00FE0F99"/>
    <w:rsid w:val="00FE13A0"/>
    <w:rsid w:val="00FE1D51"/>
    <w:rsid w:val="00FE2B17"/>
    <w:rsid w:val="00FE316E"/>
    <w:rsid w:val="00FE433B"/>
    <w:rsid w:val="00FE5519"/>
    <w:rsid w:val="00FE5B93"/>
    <w:rsid w:val="00FE5C35"/>
    <w:rsid w:val="00FE6054"/>
    <w:rsid w:val="00FE636E"/>
    <w:rsid w:val="00FE6EEF"/>
    <w:rsid w:val="00FE7793"/>
    <w:rsid w:val="00FE786D"/>
    <w:rsid w:val="00FE7900"/>
    <w:rsid w:val="00FE7AEE"/>
    <w:rsid w:val="00FF0D07"/>
    <w:rsid w:val="00FF0DE6"/>
    <w:rsid w:val="00FF22EB"/>
    <w:rsid w:val="00FF560A"/>
    <w:rsid w:val="00FF58F7"/>
    <w:rsid w:val="00FF5979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0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uiPriority w:val="99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2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0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uiPriority w:val="99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2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75E6-97EA-45C2-936E-EE047F6C5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6</Pages>
  <Words>2364</Words>
  <Characters>13481</Characters>
  <Application>Microsoft Office Word</Application>
  <DocSecurity>0</DocSecurity>
  <Lines>112</Lines>
  <Paragraphs>31</Paragraphs>
  <ScaleCrop>false</ScaleCrop>
  <Company>CATT</Company>
  <LinksUpToDate>false</LinksUpToDate>
  <CharactersWithSpaces>15814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80</cp:revision>
  <dcterms:created xsi:type="dcterms:W3CDTF">2024-05-07T02:08:00Z</dcterms:created>
  <dcterms:modified xsi:type="dcterms:W3CDTF">2024-05-10T05:52:00Z</dcterms:modified>
</cp:coreProperties>
</file>